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22FE1" w14:textId="46BEC97C" w:rsidR="00F568CF" w:rsidRDefault="00F568CF" w:rsidP="00F568CF">
      <w:pPr>
        <w:pStyle w:val="CRCoverPage"/>
        <w:tabs>
          <w:tab w:val="right" w:pos="9639"/>
        </w:tabs>
        <w:spacing w:after="0"/>
        <w:rPr>
          <w:b/>
          <w:sz w:val="28"/>
        </w:rPr>
      </w:pPr>
      <w:r>
        <w:rPr>
          <w:b/>
          <w:sz w:val="24"/>
        </w:rPr>
        <w:t>3GPP TSG-RAN WG3 Meeting #125bis</w:t>
      </w:r>
      <w:r>
        <w:rPr>
          <w:b/>
          <w:i/>
          <w:sz w:val="28"/>
        </w:rPr>
        <w:tab/>
      </w:r>
      <w:r w:rsidR="00C426B9" w:rsidRPr="00C426B9">
        <w:rPr>
          <w:b/>
          <w:sz w:val="28"/>
        </w:rPr>
        <w:t>R3-245083</w:t>
      </w:r>
    </w:p>
    <w:p w14:paraId="7D537C1D" w14:textId="77777777" w:rsidR="00F568CF" w:rsidRDefault="00F568CF" w:rsidP="00F568CF">
      <w:pPr>
        <w:pStyle w:val="CRCoverPage"/>
        <w:tabs>
          <w:tab w:val="right" w:pos="9639"/>
        </w:tabs>
        <w:spacing w:after="0"/>
        <w:rPr>
          <w:b/>
          <w:sz w:val="24"/>
        </w:rPr>
      </w:pPr>
      <w:r>
        <w:rPr>
          <w:b/>
          <w:sz w:val="24"/>
        </w:rPr>
        <w:t>Hefei, China, 14th – 18th October 2024</w:t>
      </w:r>
    </w:p>
    <w:p w14:paraId="0717E73E" w14:textId="77777777" w:rsidR="00CD4C7B" w:rsidRPr="00F568CF" w:rsidRDefault="00CD4C7B" w:rsidP="00CD4C7B">
      <w:pPr>
        <w:pStyle w:val="a3"/>
        <w:rPr>
          <w:bCs/>
          <w:noProof w:val="0"/>
          <w:sz w:val="24"/>
        </w:rPr>
      </w:pPr>
    </w:p>
    <w:p w14:paraId="3B0EF5F6" w14:textId="47B5B8CB"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52E8B">
        <w:rPr>
          <w:rFonts w:cs="Arial"/>
          <w:b/>
          <w:bCs/>
          <w:sz w:val="24"/>
          <w:lang w:val="en-US" w:eastAsia="ja-JP"/>
        </w:rPr>
        <w:t>16.</w:t>
      </w:r>
      <w:r w:rsidR="00E23370">
        <w:rPr>
          <w:rFonts w:cs="Arial"/>
          <w:b/>
          <w:bCs/>
          <w:sz w:val="24"/>
          <w:lang w:val="en-US" w:eastAsia="ja-JP"/>
        </w:rPr>
        <w:t>4</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37D0FEB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F3909">
        <w:rPr>
          <w:rFonts w:ascii="Arial" w:hAnsi="Arial" w:cs="Arial"/>
          <w:b/>
          <w:bCs/>
          <w:sz w:val="24"/>
        </w:rPr>
        <w:t xml:space="preserve">(TP </w:t>
      </w:r>
      <w:r w:rsidR="000C701A">
        <w:rPr>
          <w:rFonts w:ascii="Arial" w:hAnsi="Arial" w:cs="Arial"/>
          <w:b/>
          <w:bCs/>
          <w:sz w:val="24"/>
        </w:rPr>
        <w:t xml:space="preserve">to BL CR </w:t>
      </w:r>
      <w:r w:rsidR="000F3909">
        <w:rPr>
          <w:rFonts w:ascii="Arial" w:hAnsi="Arial" w:cs="Arial"/>
          <w:b/>
          <w:bCs/>
          <w:sz w:val="24"/>
        </w:rPr>
        <w:t xml:space="preserve">for </w:t>
      </w:r>
      <w:r w:rsidR="00A31E35">
        <w:rPr>
          <w:rFonts w:ascii="Arial" w:hAnsi="Arial" w:cs="Arial"/>
          <w:b/>
          <w:bCs/>
          <w:sz w:val="24"/>
        </w:rPr>
        <w:t>TR</w:t>
      </w:r>
      <w:r w:rsidR="001E752A">
        <w:rPr>
          <w:rFonts w:ascii="Arial" w:hAnsi="Arial" w:cs="Arial"/>
          <w:b/>
          <w:bCs/>
          <w:sz w:val="24"/>
        </w:rPr>
        <w:t xml:space="preserve"> 38.7</w:t>
      </w:r>
      <w:r w:rsidR="0006700B">
        <w:rPr>
          <w:rFonts w:ascii="Arial" w:hAnsi="Arial" w:cs="Arial"/>
          <w:b/>
          <w:bCs/>
          <w:sz w:val="24"/>
        </w:rPr>
        <w:t>69</w:t>
      </w:r>
      <w:r w:rsidR="00A31E35">
        <w:rPr>
          <w:rFonts w:ascii="Arial" w:hAnsi="Arial" w:cs="Arial"/>
          <w:b/>
          <w:bCs/>
          <w:sz w:val="24"/>
        </w:rPr>
        <w:t xml:space="preserve">) </w:t>
      </w:r>
      <w:r w:rsidR="001F21DC">
        <w:rPr>
          <w:rFonts w:ascii="Arial" w:hAnsi="Arial" w:cs="Arial"/>
          <w:b/>
          <w:bCs/>
          <w:sz w:val="24"/>
        </w:rPr>
        <w:t xml:space="preserve">Locating </w:t>
      </w:r>
      <w:proofErr w:type="spellStart"/>
      <w:r w:rsidR="00E23370">
        <w:rPr>
          <w:rFonts w:ascii="Arial" w:hAnsi="Arial" w:cs="Arial"/>
          <w:b/>
          <w:bCs/>
          <w:sz w:val="24"/>
        </w:rPr>
        <w:t>AIoT</w:t>
      </w:r>
      <w:proofErr w:type="spellEnd"/>
      <w:r w:rsidR="00E23370">
        <w:rPr>
          <w:rFonts w:ascii="Arial" w:hAnsi="Arial" w:cs="Arial"/>
          <w:b/>
          <w:bCs/>
          <w:sz w:val="24"/>
        </w:rPr>
        <w:t xml:space="preserve"> device</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269C778A" w14:textId="77777777" w:rsidR="00407E9D" w:rsidRDefault="00C852D4" w:rsidP="00C852D4">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 xml:space="preserve">In previous meetings, we discussed how to locate </w:t>
      </w:r>
      <w:proofErr w:type="spellStart"/>
      <w:r>
        <w:rPr>
          <w:rFonts w:eastAsiaTheme="minorEastAsia"/>
          <w:lang w:eastAsia="zh-CN"/>
        </w:rPr>
        <w:t>AIoT</w:t>
      </w:r>
      <w:proofErr w:type="spellEnd"/>
      <w:r>
        <w:rPr>
          <w:rFonts w:eastAsiaTheme="minorEastAsia"/>
          <w:lang w:eastAsia="zh-CN"/>
        </w:rPr>
        <w:t xml:space="preserve"> device in different </w:t>
      </w:r>
      <w:r w:rsidRPr="00C852D4">
        <w:rPr>
          <w:rFonts w:eastAsiaTheme="minorEastAsia"/>
          <w:lang w:eastAsia="zh-CN"/>
        </w:rPr>
        <w:t>granularit</w:t>
      </w:r>
      <w:r>
        <w:rPr>
          <w:rFonts w:eastAsiaTheme="minorEastAsia"/>
          <w:lang w:eastAsia="zh-CN"/>
        </w:rPr>
        <w:t xml:space="preserve">ies, however, the granularities other than “reader ID level” are hard to </w:t>
      </w:r>
      <w:r w:rsidR="008D0F1A">
        <w:rPr>
          <w:rFonts w:eastAsiaTheme="minorEastAsia"/>
          <w:lang w:eastAsia="zh-CN"/>
        </w:rPr>
        <w:t>progress</w:t>
      </w:r>
      <w:r>
        <w:rPr>
          <w:rFonts w:eastAsiaTheme="minorEastAsia"/>
          <w:lang w:eastAsia="zh-CN"/>
        </w:rPr>
        <w:t xml:space="preserve"> if there’s no RAN1 inputs. </w:t>
      </w:r>
    </w:p>
    <w:p w14:paraId="47332D2E" w14:textId="5BA2B70F" w:rsidR="000C5BF7" w:rsidRDefault="00C852D4" w:rsidP="00C852D4">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In this contribution, we’d like to focus on “reader ID” level locating issues based on the following progress</w:t>
      </w:r>
      <w:r w:rsidR="000C5BF7">
        <w:rPr>
          <w:rFonts w:eastAsiaTheme="minorEastAsia"/>
          <w:lang w:eastAsia="zh-CN"/>
        </w:rPr>
        <w:t>.</w:t>
      </w:r>
      <w:r>
        <w:rPr>
          <w:rFonts w:eastAsiaTheme="minorEastAsia"/>
          <w:lang w:eastAsia="zh-CN"/>
        </w:rPr>
        <w:t xml:space="preserve"> </w:t>
      </w:r>
    </w:p>
    <w:tbl>
      <w:tblPr>
        <w:tblStyle w:val="af"/>
        <w:tblW w:w="0" w:type="auto"/>
        <w:tblLook w:val="04A0" w:firstRow="1" w:lastRow="0" w:firstColumn="1" w:lastColumn="0" w:noHBand="0" w:noVBand="1"/>
      </w:tblPr>
      <w:tblGrid>
        <w:gridCol w:w="9631"/>
      </w:tblGrid>
      <w:tr w:rsidR="00BD7DCB" w14:paraId="1F2867EB" w14:textId="77777777" w:rsidTr="00BD7DCB">
        <w:tc>
          <w:tcPr>
            <w:tcW w:w="9631" w:type="dxa"/>
          </w:tcPr>
          <w:p w14:paraId="6C2771DE" w14:textId="77777777" w:rsidR="00BD7DCB" w:rsidRDefault="00BD7DCB" w:rsidP="00BD7DCB">
            <w:pPr>
              <w:spacing w:after="120"/>
              <w:ind w:right="-96"/>
              <w:jc w:val="both"/>
              <w:rPr>
                <w:rFonts w:ascii="Calibri" w:hAnsi="Calibri" w:cs="Calibri"/>
                <w:i/>
                <w:color w:val="FF0000"/>
                <w:sz w:val="16"/>
                <w:szCs w:val="16"/>
              </w:rPr>
            </w:pPr>
            <w:r>
              <w:rPr>
                <w:rFonts w:ascii="Calibri" w:hAnsi="Calibri" w:cs="Calibri"/>
                <w:i/>
                <w:color w:val="FF0000"/>
                <w:sz w:val="16"/>
                <w:szCs w:val="16"/>
              </w:rPr>
              <w:t>RAN3#125:</w:t>
            </w:r>
          </w:p>
          <w:p w14:paraId="40484723" w14:textId="77777777" w:rsidR="00BD7DCB" w:rsidRDefault="00BD7DCB" w:rsidP="00BD7DCB">
            <w:pPr>
              <w:spacing w:after="0"/>
              <w:rPr>
                <w:rFonts w:ascii="Calibri" w:eastAsia="MS Mincho" w:hAnsi="Calibri" w:cs="Calibri"/>
                <w:i/>
                <w:iCs/>
                <w:color w:val="00B050"/>
                <w:kern w:val="2"/>
                <w:sz w:val="16"/>
                <w:szCs w:val="16"/>
              </w:rPr>
            </w:pPr>
            <w:r w:rsidRPr="00A823C2">
              <w:rPr>
                <w:rFonts w:ascii="Calibri" w:eastAsia="MS Mincho" w:hAnsi="Calibri" w:cs="Calibri"/>
                <w:i/>
                <w:iCs/>
                <w:color w:val="00B050"/>
                <w:kern w:val="2"/>
                <w:sz w:val="16"/>
                <w:szCs w:val="16"/>
              </w:rPr>
              <w:t xml:space="preserve">For topology 1, </w:t>
            </w:r>
            <w:proofErr w:type="spellStart"/>
            <w:r w:rsidRPr="00A823C2">
              <w:rPr>
                <w:rFonts w:ascii="Calibri" w:eastAsia="MS Mincho" w:hAnsi="Calibri" w:cs="Calibri"/>
                <w:i/>
                <w:iCs/>
                <w:color w:val="00B050"/>
                <w:kern w:val="2"/>
                <w:sz w:val="16"/>
                <w:szCs w:val="16"/>
              </w:rPr>
              <w:t>AIoT</w:t>
            </w:r>
            <w:proofErr w:type="spellEnd"/>
            <w:r w:rsidRPr="00A823C2">
              <w:rPr>
                <w:rFonts w:ascii="Calibri" w:eastAsia="MS Mincho" w:hAnsi="Calibri" w:cs="Calibri"/>
                <w:i/>
                <w:iCs/>
                <w:color w:val="00B050"/>
                <w:kern w:val="2"/>
                <w:sz w:val="16"/>
                <w:szCs w:val="16"/>
              </w:rPr>
              <w:t xml:space="preserve"> RAN node ID can be considered as a location of </w:t>
            </w:r>
            <w:proofErr w:type="spellStart"/>
            <w:r w:rsidRPr="00A823C2">
              <w:rPr>
                <w:rFonts w:ascii="Calibri" w:eastAsia="MS Mincho" w:hAnsi="Calibri" w:cs="Calibri"/>
                <w:i/>
                <w:iCs/>
                <w:color w:val="00B050"/>
                <w:kern w:val="2"/>
                <w:sz w:val="16"/>
                <w:szCs w:val="16"/>
              </w:rPr>
              <w:t>AIoT</w:t>
            </w:r>
            <w:proofErr w:type="spellEnd"/>
            <w:r w:rsidRPr="00A823C2">
              <w:rPr>
                <w:rFonts w:ascii="Calibri" w:eastAsia="MS Mincho" w:hAnsi="Calibri" w:cs="Calibri"/>
                <w:i/>
                <w:iCs/>
                <w:color w:val="00B050"/>
                <w:kern w:val="2"/>
                <w:sz w:val="16"/>
                <w:szCs w:val="16"/>
              </w:rPr>
              <w:t xml:space="preserve"> device. For topology 2, UE ID of the </w:t>
            </w:r>
            <w:proofErr w:type="spellStart"/>
            <w:r w:rsidRPr="00A823C2">
              <w:rPr>
                <w:rFonts w:ascii="Calibri" w:eastAsia="MS Mincho" w:hAnsi="Calibri" w:cs="Calibri"/>
                <w:i/>
                <w:iCs/>
                <w:color w:val="00B050"/>
                <w:kern w:val="2"/>
                <w:sz w:val="16"/>
                <w:szCs w:val="16"/>
              </w:rPr>
              <w:t>AIoT</w:t>
            </w:r>
            <w:proofErr w:type="spellEnd"/>
            <w:r w:rsidRPr="00A823C2">
              <w:rPr>
                <w:rFonts w:ascii="Calibri" w:eastAsia="MS Mincho" w:hAnsi="Calibri" w:cs="Calibri"/>
                <w:i/>
                <w:iCs/>
                <w:color w:val="00B050"/>
                <w:kern w:val="2"/>
                <w:sz w:val="16"/>
                <w:szCs w:val="16"/>
              </w:rPr>
              <w:t xml:space="preserve">-enabled UE can be considered as a location of </w:t>
            </w:r>
            <w:proofErr w:type="spellStart"/>
            <w:r w:rsidRPr="00A823C2">
              <w:rPr>
                <w:rFonts w:ascii="Calibri" w:eastAsia="MS Mincho" w:hAnsi="Calibri" w:cs="Calibri"/>
                <w:i/>
                <w:iCs/>
                <w:color w:val="00B050"/>
                <w:kern w:val="2"/>
                <w:sz w:val="16"/>
                <w:szCs w:val="16"/>
              </w:rPr>
              <w:t>AIoT</w:t>
            </w:r>
            <w:proofErr w:type="spellEnd"/>
            <w:r w:rsidRPr="00A823C2">
              <w:rPr>
                <w:rFonts w:ascii="Calibri" w:eastAsia="MS Mincho" w:hAnsi="Calibri" w:cs="Calibri"/>
                <w:i/>
                <w:iCs/>
                <w:color w:val="00B050"/>
                <w:kern w:val="2"/>
                <w:sz w:val="16"/>
                <w:szCs w:val="16"/>
              </w:rPr>
              <w:t xml:space="preserve"> device. </w:t>
            </w:r>
            <w:r w:rsidRPr="00A823C2">
              <w:rPr>
                <w:rFonts w:ascii="Calibri" w:eastAsia="MS Mincho" w:hAnsi="Calibri" w:cs="Calibri"/>
                <w:i/>
                <w:iCs/>
                <w:color w:val="00B050"/>
                <w:kern w:val="2"/>
                <w:sz w:val="16"/>
                <w:szCs w:val="16"/>
              </w:rPr>
              <w:cr/>
            </w:r>
          </w:p>
          <w:p w14:paraId="2FDDDC5D" w14:textId="77777777" w:rsidR="00BD7DCB" w:rsidRPr="005E7B6D" w:rsidRDefault="00BD7DCB" w:rsidP="00BD7DCB">
            <w:pPr>
              <w:pStyle w:val="aff2"/>
              <w:spacing w:line="360" w:lineRule="auto"/>
              <w:rPr>
                <w:rFonts w:ascii="Calibri" w:hAnsi="Calibri" w:cs="Calibri"/>
                <w:i/>
                <w:color w:val="FF0000"/>
                <w:sz w:val="16"/>
                <w:szCs w:val="16"/>
                <w:lang w:eastAsia="en-US"/>
              </w:rPr>
            </w:pPr>
            <w:r w:rsidRPr="005E7B6D">
              <w:rPr>
                <w:rFonts w:ascii="Calibri" w:hAnsi="Calibri" w:cs="Calibri"/>
                <w:i/>
                <w:color w:val="FF0000"/>
                <w:sz w:val="16"/>
                <w:szCs w:val="16"/>
                <w:lang w:eastAsia="en-US"/>
              </w:rPr>
              <w:t>The encoding of AIoT RAN node ID needs to be further checked. Other granularities are FFS, e.g., TRP ID.</w:t>
            </w:r>
          </w:p>
          <w:p w14:paraId="17D9F212" w14:textId="6D5B9CAC" w:rsidR="00BD7DCB" w:rsidRDefault="00BD7DCB" w:rsidP="00BD7DCB">
            <w:pPr>
              <w:spacing w:after="120"/>
              <w:ind w:right="-96"/>
              <w:jc w:val="both"/>
              <w:rPr>
                <w:rFonts w:ascii="Calibri" w:hAnsi="Calibri" w:cs="Calibri"/>
                <w:i/>
                <w:color w:val="FF0000"/>
                <w:sz w:val="16"/>
                <w:szCs w:val="16"/>
              </w:rPr>
            </w:pPr>
            <w:r w:rsidRPr="00A823C2">
              <w:rPr>
                <w:rFonts w:ascii="Calibri" w:hAnsi="Calibri" w:cs="Calibri"/>
                <w:i/>
                <w:color w:val="FF0000"/>
                <w:sz w:val="16"/>
                <w:szCs w:val="16"/>
              </w:rPr>
              <w:t xml:space="preserve">For Topology2, whether </w:t>
            </w:r>
            <w:proofErr w:type="spellStart"/>
            <w:r w:rsidRPr="00A823C2">
              <w:rPr>
                <w:rFonts w:ascii="Calibri" w:hAnsi="Calibri" w:cs="Calibri"/>
                <w:i/>
                <w:color w:val="FF0000"/>
                <w:sz w:val="16"/>
                <w:szCs w:val="16"/>
              </w:rPr>
              <w:t>AIoT</w:t>
            </w:r>
            <w:proofErr w:type="spellEnd"/>
            <w:r w:rsidRPr="00A823C2">
              <w:rPr>
                <w:rFonts w:ascii="Calibri" w:hAnsi="Calibri" w:cs="Calibri"/>
                <w:i/>
                <w:color w:val="FF0000"/>
                <w:sz w:val="16"/>
                <w:szCs w:val="16"/>
              </w:rPr>
              <w:t xml:space="preserve"> RAN needs to be revised as </w:t>
            </w:r>
            <w:proofErr w:type="spellStart"/>
            <w:r w:rsidRPr="00A823C2">
              <w:rPr>
                <w:rFonts w:ascii="Calibri" w:hAnsi="Calibri" w:cs="Calibri"/>
                <w:i/>
                <w:color w:val="FF0000"/>
                <w:sz w:val="16"/>
                <w:szCs w:val="16"/>
              </w:rPr>
              <w:t>AIoT</w:t>
            </w:r>
            <w:proofErr w:type="spellEnd"/>
            <w:r w:rsidRPr="00A823C2">
              <w:rPr>
                <w:rFonts w:ascii="Calibri" w:hAnsi="Calibri" w:cs="Calibri"/>
                <w:i/>
                <w:color w:val="FF0000"/>
                <w:sz w:val="16"/>
                <w:szCs w:val="16"/>
              </w:rPr>
              <w:t xml:space="preserve"> enabled </w:t>
            </w:r>
            <w:proofErr w:type="spellStart"/>
            <w:r w:rsidRPr="00A823C2">
              <w:rPr>
                <w:rFonts w:ascii="Calibri" w:hAnsi="Calibri" w:cs="Calibri"/>
                <w:i/>
                <w:color w:val="FF0000"/>
                <w:sz w:val="16"/>
                <w:szCs w:val="16"/>
              </w:rPr>
              <w:t>gNB</w:t>
            </w:r>
            <w:proofErr w:type="spellEnd"/>
            <w:r w:rsidRPr="00A823C2">
              <w:rPr>
                <w:rFonts w:ascii="Calibri" w:hAnsi="Calibri" w:cs="Calibri"/>
                <w:i/>
                <w:color w:val="FF0000"/>
                <w:sz w:val="16"/>
                <w:szCs w:val="16"/>
              </w:rPr>
              <w:t xml:space="preserve"> needs to be further checked in next meeting. </w:t>
            </w:r>
          </w:p>
        </w:tc>
      </w:tr>
    </w:tbl>
    <w:p w14:paraId="031346C7" w14:textId="48B96A45" w:rsidR="001E6628" w:rsidRDefault="00CD4C7B" w:rsidP="00F967A0">
      <w:pPr>
        <w:pStyle w:val="1"/>
      </w:pPr>
      <w:r w:rsidRPr="006E13D1">
        <w:t>2</w:t>
      </w:r>
      <w:r w:rsidRPr="006E13D1">
        <w:tab/>
      </w:r>
      <w:r w:rsidR="00347702">
        <w:t>Discussion</w:t>
      </w:r>
    </w:p>
    <w:p w14:paraId="53496B67" w14:textId="292BD949" w:rsidR="00BD7DCB" w:rsidRPr="00822316" w:rsidRDefault="00BD7DCB" w:rsidP="00BD7DCB">
      <w:pPr>
        <w:outlineLvl w:val="1"/>
        <w:rPr>
          <w:b/>
          <w:u w:val="single"/>
        </w:rPr>
      </w:pPr>
      <w:r>
        <w:rPr>
          <w:b/>
          <w:u w:val="single"/>
        </w:rPr>
        <w:t>Definition of</w:t>
      </w:r>
      <w:r w:rsidRPr="004159F8">
        <w:rPr>
          <w:b/>
          <w:u w:val="single"/>
        </w:rPr>
        <w:t xml:space="preserve"> Reader ID</w:t>
      </w:r>
      <w:r>
        <w:rPr>
          <w:b/>
          <w:u w:val="single"/>
        </w:rPr>
        <w:t xml:space="preserve"> in T1</w:t>
      </w:r>
    </w:p>
    <w:p w14:paraId="42AA287B" w14:textId="4163E9E8" w:rsidR="00BD7DCB" w:rsidRDefault="00407E9D" w:rsidP="00BD7DCB">
      <w:pPr>
        <w:rPr>
          <w:lang w:val="en-US" w:eastAsia="zh-CN"/>
        </w:rPr>
      </w:pPr>
      <w:r w:rsidRPr="00407E9D">
        <w:rPr>
          <w:lang w:val="en-US" w:eastAsia="zh-CN"/>
        </w:rPr>
        <w:t>The reader ID in T1 is believed to be able to refer to the TRP ID, and the definition of TRP in TS 38.305 is provided below.</w:t>
      </w:r>
    </w:p>
    <w:tbl>
      <w:tblPr>
        <w:tblStyle w:val="af"/>
        <w:tblW w:w="0" w:type="auto"/>
        <w:tblLook w:val="04A0" w:firstRow="1" w:lastRow="0" w:firstColumn="1" w:lastColumn="0" w:noHBand="0" w:noVBand="1"/>
      </w:tblPr>
      <w:tblGrid>
        <w:gridCol w:w="9631"/>
      </w:tblGrid>
      <w:tr w:rsidR="00BD7DCB" w14:paraId="709440C3" w14:textId="77777777" w:rsidTr="0090065B">
        <w:tc>
          <w:tcPr>
            <w:tcW w:w="9631" w:type="dxa"/>
          </w:tcPr>
          <w:p w14:paraId="14DFDD43" w14:textId="77777777" w:rsidR="00BD7DCB" w:rsidRPr="00407E9D" w:rsidRDefault="00BD7DCB" w:rsidP="0090065B">
            <w:pPr>
              <w:rPr>
                <w:rFonts w:ascii="Times New Roman" w:hAnsi="Times New Roman"/>
              </w:rPr>
            </w:pPr>
            <w:r w:rsidRPr="00407E9D">
              <w:rPr>
                <w:rFonts w:ascii="Times New Roman" w:hAnsi="Times New Roman"/>
                <w:b/>
              </w:rPr>
              <w:t>Reception Point (RP)</w:t>
            </w:r>
            <w:r w:rsidRPr="00407E9D">
              <w:rPr>
                <w:rFonts w:ascii="Times New Roman" w:hAnsi="Times New Roman"/>
              </w:rPr>
              <w:t xml:space="preserve">: A </w:t>
            </w:r>
            <w:r w:rsidRPr="00407E9D">
              <w:rPr>
                <w:rFonts w:ascii="Times New Roman" w:eastAsia="MS PGothic" w:hAnsi="Times New Roman"/>
                <w:bCs/>
              </w:rPr>
              <w:t xml:space="preserve">set of geographically co-located receive antennas (e.g. antenna array (with one or more antenna elements)) for one cell, part of one cell or one UL-SRS-only RP. </w:t>
            </w:r>
            <w:r w:rsidRPr="00407E9D">
              <w:rPr>
                <w:rFonts w:ascii="Times New Roman" w:hAnsi="Times New Roman"/>
              </w:rPr>
              <w:t>Reception Points can include base station (ng-</w:t>
            </w:r>
            <w:proofErr w:type="spellStart"/>
            <w:r w:rsidRPr="00407E9D">
              <w:rPr>
                <w:rFonts w:ascii="Times New Roman" w:hAnsi="Times New Roman"/>
              </w:rPr>
              <w:t>eNB</w:t>
            </w:r>
            <w:proofErr w:type="spellEnd"/>
            <w:r w:rsidRPr="00407E9D">
              <w:rPr>
                <w:rFonts w:ascii="Times New Roman" w:hAnsi="Times New Roman"/>
              </w:rPr>
              <w:t xml:space="preserve"> or </w:t>
            </w:r>
            <w:proofErr w:type="spellStart"/>
            <w:r w:rsidRPr="00407E9D">
              <w:rPr>
                <w:rFonts w:ascii="Times New Roman" w:hAnsi="Times New Roman"/>
              </w:rPr>
              <w:t>gNB</w:t>
            </w:r>
            <w:proofErr w:type="spellEnd"/>
            <w:r w:rsidRPr="00407E9D">
              <w:rPr>
                <w:rFonts w:ascii="Times New Roman" w:hAnsi="Times New Roman"/>
              </w:rPr>
              <w:t>) antennas, remote radio heads, a remote antenna of a base station, an antenna of a UL-SRS-only RP, etc. One cell can include one or multiple reception points. For a homogeneous deployment, each reception point may correspond to one cell.</w:t>
            </w:r>
          </w:p>
          <w:p w14:paraId="6B38205D" w14:textId="77777777" w:rsidR="00BD7DCB" w:rsidRPr="00407E9D" w:rsidRDefault="00BD7DCB" w:rsidP="0090065B">
            <w:pPr>
              <w:rPr>
                <w:rFonts w:ascii="Times New Roman" w:hAnsi="Times New Roman"/>
              </w:rPr>
            </w:pPr>
            <w:r w:rsidRPr="00407E9D">
              <w:rPr>
                <w:rFonts w:ascii="Times New Roman" w:hAnsi="Times New Roman"/>
                <w:b/>
              </w:rPr>
              <w:t>Transmission Point (TP)</w:t>
            </w:r>
            <w:r w:rsidRPr="00407E9D">
              <w:rPr>
                <w:rFonts w:ascii="Times New Roman" w:hAnsi="Times New Roman"/>
              </w:rPr>
              <w:t xml:space="preserve">: A </w:t>
            </w:r>
            <w:r w:rsidRPr="00407E9D">
              <w:rPr>
                <w:rFonts w:ascii="Times New Roman" w:eastAsia="MS PGothic" w:hAnsi="Times New Roman"/>
                <w:bCs/>
              </w:rPr>
              <w:t xml:space="preserve">set of geographically co-located transmit antennas (e.g. antenna array (with one or more antenna elements)) for one cell, part of one cell or one DL-PRS-only TP. </w:t>
            </w:r>
            <w:r w:rsidRPr="00407E9D">
              <w:rPr>
                <w:rFonts w:ascii="Times New Roman" w:hAnsi="Times New Roman"/>
              </w:rPr>
              <w:t>Transmission Points can include base station (ng-</w:t>
            </w:r>
            <w:proofErr w:type="spellStart"/>
            <w:r w:rsidRPr="00407E9D">
              <w:rPr>
                <w:rFonts w:ascii="Times New Roman" w:hAnsi="Times New Roman"/>
              </w:rPr>
              <w:t>eNB</w:t>
            </w:r>
            <w:proofErr w:type="spellEnd"/>
            <w:r w:rsidRPr="00407E9D">
              <w:rPr>
                <w:rFonts w:ascii="Times New Roman" w:hAnsi="Times New Roman"/>
              </w:rPr>
              <w:t xml:space="preserve"> or </w:t>
            </w:r>
            <w:proofErr w:type="spellStart"/>
            <w:r w:rsidRPr="00407E9D">
              <w:rPr>
                <w:rFonts w:ascii="Times New Roman" w:hAnsi="Times New Roman"/>
              </w:rPr>
              <w:t>gNB</w:t>
            </w:r>
            <w:proofErr w:type="spellEnd"/>
            <w:r w:rsidRPr="00407E9D">
              <w:rPr>
                <w:rFonts w:ascii="Times New Roman" w:hAnsi="Times New Roman"/>
              </w:rPr>
              <w:t xml:space="preserve">) antennas, remote radio heads, a remote antenna of a base station, an antenna of a </w:t>
            </w:r>
            <w:r w:rsidRPr="00407E9D">
              <w:rPr>
                <w:rFonts w:ascii="Times New Roman" w:eastAsia="MS PGothic" w:hAnsi="Times New Roman"/>
                <w:bCs/>
              </w:rPr>
              <w:t>DL-</w:t>
            </w:r>
            <w:r w:rsidRPr="00407E9D">
              <w:rPr>
                <w:rFonts w:ascii="Times New Roman" w:hAnsi="Times New Roman"/>
              </w:rPr>
              <w:t>PRS-only TP, etc. One cell can include one or multiple transmission points. For a homogeneous deployment, each transmission point may correspond to one cell.</w:t>
            </w:r>
          </w:p>
          <w:p w14:paraId="633E857F" w14:textId="77777777" w:rsidR="00BD7DCB" w:rsidRPr="00F568CF" w:rsidRDefault="00BD7DCB" w:rsidP="0090065B">
            <w:pPr>
              <w:overflowPunct w:val="0"/>
              <w:autoSpaceDE w:val="0"/>
              <w:autoSpaceDN w:val="0"/>
              <w:adjustRightInd w:val="0"/>
              <w:textAlignment w:val="baseline"/>
              <w:rPr>
                <w:rFonts w:eastAsia="MS PGothic"/>
                <w:bCs/>
                <w:lang w:eastAsia="ja-JP"/>
              </w:rPr>
            </w:pPr>
            <w:r w:rsidRPr="00407E9D">
              <w:rPr>
                <w:rFonts w:ascii="Times New Roman" w:hAnsi="Times New Roman"/>
                <w:b/>
                <w:lang w:eastAsia="ja-JP"/>
              </w:rPr>
              <w:t>Transmission-Reception Point (TRP)</w:t>
            </w:r>
            <w:r w:rsidRPr="00407E9D">
              <w:rPr>
                <w:rFonts w:ascii="Times New Roman" w:hAnsi="Times New Roman"/>
                <w:lang w:eastAsia="ja-JP"/>
              </w:rPr>
              <w:t xml:space="preserve">: A </w:t>
            </w:r>
            <w:r w:rsidRPr="00407E9D">
              <w:rPr>
                <w:rFonts w:ascii="Times New Roman" w:eastAsia="MS PGothic" w:hAnsi="Times New Roman"/>
                <w:bCs/>
                <w:lang w:eastAsia="ja-JP"/>
              </w:rPr>
              <w:t>set of geographically co-located antennas (e.g. antenna array (with one or more antenna elements)) supporting TP and/or RP functionality.</w:t>
            </w:r>
          </w:p>
        </w:tc>
      </w:tr>
    </w:tbl>
    <w:p w14:paraId="02855AB3" w14:textId="77777777" w:rsidR="00BD7DCB" w:rsidRDefault="00BD7DCB" w:rsidP="00BD7DCB">
      <w:pPr>
        <w:rPr>
          <w:lang w:val="en-US" w:eastAsia="zh-CN"/>
        </w:rPr>
      </w:pPr>
    </w:p>
    <w:p w14:paraId="6BD2EF89" w14:textId="0C3B010B" w:rsidR="00BD7DCB" w:rsidRDefault="00407E9D" w:rsidP="00BD7DCB">
      <w:pPr>
        <w:rPr>
          <w:lang w:val="en-US" w:eastAsia="zh-CN"/>
        </w:rPr>
      </w:pPr>
      <w:r>
        <w:rPr>
          <w:lang w:val="en-US" w:eastAsia="zh-CN"/>
        </w:rPr>
        <w:t>T</w:t>
      </w:r>
      <w:r w:rsidRPr="00407E9D">
        <w:rPr>
          <w:lang w:val="en-US" w:eastAsia="zh-CN"/>
        </w:rPr>
        <w:t xml:space="preserve">he </w:t>
      </w:r>
      <w:proofErr w:type="spellStart"/>
      <w:r w:rsidRPr="00407E9D">
        <w:rPr>
          <w:lang w:val="en-US" w:eastAsia="zh-CN"/>
        </w:rPr>
        <w:t>AIoT</w:t>
      </w:r>
      <w:proofErr w:type="spellEnd"/>
      <w:r w:rsidRPr="00407E9D">
        <w:rPr>
          <w:lang w:val="en-US" w:eastAsia="zh-CN"/>
        </w:rPr>
        <w:t xml:space="preserve"> RAN in T1 may consist of one or more sets of antennas deployed </w:t>
      </w:r>
      <w:r>
        <w:rPr>
          <w:rFonts w:hint="eastAsia"/>
          <w:lang w:val="en-US" w:eastAsia="zh-CN"/>
        </w:rPr>
        <w:t>in</w:t>
      </w:r>
      <w:r>
        <w:rPr>
          <w:lang w:val="en-US" w:eastAsia="zh-CN"/>
        </w:rPr>
        <w:t xml:space="preserve"> </w:t>
      </w:r>
      <w:r w:rsidRPr="00407E9D">
        <w:rPr>
          <w:lang w:val="en-US" w:eastAsia="zh-CN"/>
        </w:rPr>
        <w:t xml:space="preserve">different locations, each covering a distinct area. A </w:t>
      </w:r>
      <w:r>
        <w:rPr>
          <w:rFonts w:hint="eastAsia"/>
          <w:lang w:val="en-US" w:eastAsia="zh-CN"/>
        </w:rPr>
        <w:t>set</w:t>
      </w:r>
      <w:r>
        <w:rPr>
          <w:lang w:val="en-US" w:eastAsia="zh-CN"/>
        </w:rPr>
        <w:t xml:space="preserve"> </w:t>
      </w:r>
      <w:r w:rsidRPr="00407E9D">
        <w:rPr>
          <w:lang w:val="en-US" w:eastAsia="zh-CN"/>
        </w:rPr>
        <w:t xml:space="preserve">of geographically co-located receive antennas </w:t>
      </w:r>
      <w:r>
        <w:rPr>
          <w:lang w:val="en-US" w:eastAsia="zh-CN"/>
        </w:rPr>
        <w:t>covering</w:t>
      </w:r>
      <w:r w:rsidRPr="00407E9D">
        <w:rPr>
          <w:lang w:val="en-US" w:eastAsia="zh-CN"/>
        </w:rPr>
        <w:t xml:space="preserve"> a specific </w:t>
      </w:r>
      <w:r>
        <w:rPr>
          <w:lang w:val="en-US" w:eastAsia="zh-CN"/>
        </w:rPr>
        <w:t xml:space="preserve">area </w:t>
      </w:r>
      <w:r w:rsidRPr="00407E9D">
        <w:rPr>
          <w:lang w:val="en-US" w:eastAsia="zh-CN"/>
        </w:rPr>
        <w:t xml:space="preserve">can be considered as the Transmission/Reception Point (TRP) of a reader. Therefore, the TRP ID can serve as the reader ID. In case there is a need to introduce a new reader ID, it can have a similar definition as that of the TRP ID. If reusing the TRP ID, the TRP of a reader can be defined as follows: The TRP represents a </w:t>
      </w:r>
      <w:r>
        <w:rPr>
          <w:lang w:val="en-US" w:eastAsia="zh-CN"/>
        </w:rPr>
        <w:t>set</w:t>
      </w:r>
      <w:r w:rsidRPr="00407E9D">
        <w:rPr>
          <w:lang w:val="en-US" w:eastAsia="zh-CN"/>
        </w:rPr>
        <w:t xml:space="preserve"> of geographically co-located antennas supporting both </w:t>
      </w:r>
      <w:proofErr w:type="spellStart"/>
      <w:r w:rsidRPr="00407E9D">
        <w:rPr>
          <w:lang w:val="en-US" w:eastAsia="zh-CN"/>
        </w:rPr>
        <w:t>AIoT</w:t>
      </w:r>
      <w:proofErr w:type="spellEnd"/>
      <w:r w:rsidRPr="00407E9D">
        <w:rPr>
          <w:lang w:val="en-US" w:eastAsia="zh-CN"/>
        </w:rPr>
        <w:t xml:space="preserve"> Transmission Point and/or </w:t>
      </w:r>
      <w:proofErr w:type="spellStart"/>
      <w:r w:rsidRPr="00407E9D">
        <w:rPr>
          <w:lang w:val="en-US" w:eastAsia="zh-CN"/>
        </w:rPr>
        <w:t>AIoT</w:t>
      </w:r>
      <w:proofErr w:type="spellEnd"/>
      <w:r w:rsidRPr="00407E9D">
        <w:rPr>
          <w:lang w:val="en-US" w:eastAsia="zh-CN"/>
        </w:rPr>
        <w:t xml:space="preserve"> Reception Point functionalities. </w:t>
      </w:r>
    </w:p>
    <w:p w14:paraId="163C397B" w14:textId="7A101E8B" w:rsidR="00BD7DCB" w:rsidRPr="00F568CF" w:rsidRDefault="00BD7DCB" w:rsidP="00BD7DCB">
      <w:pPr>
        <w:rPr>
          <w:b/>
          <w:lang w:val="en-US" w:eastAsia="zh-CN"/>
        </w:rPr>
      </w:pPr>
      <w:r>
        <w:rPr>
          <w:b/>
        </w:rPr>
        <w:t>Observation</w:t>
      </w:r>
      <w:r w:rsidR="00407E9D">
        <w:rPr>
          <w:b/>
        </w:rPr>
        <w:t xml:space="preserve"> 1</w:t>
      </w:r>
      <w:r>
        <w:rPr>
          <w:b/>
        </w:rPr>
        <w:t xml:space="preserve">, </w:t>
      </w:r>
      <w:r w:rsidRPr="00F568CF">
        <w:rPr>
          <w:b/>
        </w:rPr>
        <w:t xml:space="preserve">The </w:t>
      </w:r>
      <w:r>
        <w:rPr>
          <w:b/>
        </w:rPr>
        <w:t xml:space="preserve">TRP of a </w:t>
      </w:r>
      <w:r w:rsidRPr="00F568CF">
        <w:rPr>
          <w:b/>
        </w:rPr>
        <w:t>reader can be</w:t>
      </w:r>
      <w:r>
        <w:rPr>
          <w:b/>
        </w:rPr>
        <w:t xml:space="preserve"> regarded</w:t>
      </w:r>
      <w:r w:rsidRPr="00F568CF">
        <w:rPr>
          <w:b/>
        </w:rPr>
        <w:t xml:space="preserve"> a set of geographically co-located antennas supporting </w:t>
      </w:r>
      <w:proofErr w:type="spellStart"/>
      <w:r w:rsidRPr="00F568CF">
        <w:rPr>
          <w:b/>
        </w:rPr>
        <w:t>AIoT</w:t>
      </w:r>
      <w:proofErr w:type="spellEnd"/>
      <w:r w:rsidRPr="00F568CF">
        <w:rPr>
          <w:b/>
        </w:rPr>
        <w:t xml:space="preserve"> Transmission Point and/or </w:t>
      </w:r>
      <w:proofErr w:type="spellStart"/>
      <w:r w:rsidRPr="00F568CF">
        <w:rPr>
          <w:b/>
        </w:rPr>
        <w:t>AIoT</w:t>
      </w:r>
      <w:proofErr w:type="spellEnd"/>
      <w:r w:rsidRPr="00F568CF">
        <w:rPr>
          <w:b/>
        </w:rPr>
        <w:t xml:space="preserve"> </w:t>
      </w:r>
      <w:r>
        <w:rPr>
          <w:b/>
        </w:rPr>
        <w:t>R</w:t>
      </w:r>
      <w:r w:rsidRPr="00F568CF">
        <w:rPr>
          <w:b/>
        </w:rPr>
        <w:t>eception Point functionalit</w:t>
      </w:r>
      <w:r w:rsidR="00407E9D">
        <w:rPr>
          <w:b/>
        </w:rPr>
        <w:t>ies</w:t>
      </w:r>
      <w:r w:rsidRPr="00F568CF">
        <w:rPr>
          <w:b/>
        </w:rPr>
        <w:t xml:space="preserve">. </w:t>
      </w:r>
    </w:p>
    <w:p w14:paraId="1F75EDF1" w14:textId="376378E7" w:rsidR="00BD7DCB" w:rsidRDefault="00BD7DCB" w:rsidP="00BD7DCB">
      <w:pPr>
        <w:rPr>
          <w:b/>
          <w:lang w:val="en-US" w:eastAsia="zh-CN"/>
        </w:rPr>
      </w:pPr>
      <w:r>
        <w:rPr>
          <w:b/>
          <w:lang w:val="en-US" w:eastAsia="zh-CN"/>
        </w:rPr>
        <w:lastRenderedPageBreak/>
        <w:t>Proposal</w:t>
      </w:r>
      <w:r w:rsidR="00407E9D">
        <w:rPr>
          <w:b/>
          <w:lang w:val="en-US" w:eastAsia="zh-CN"/>
        </w:rPr>
        <w:t xml:space="preserve"> 2</w:t>
      </w:r>
      <w:r>
        <w:rPr>
          <w:b/>
          <w:lang w:val="en-US" w:eastAsia="zh-CN"/>
        </w:rPr>
        <w:t>, RAN node ID and TRP ID can</w:t>
      </w:r>
      <w:r w:rsidR="00407E9D">
        <w:rPr>
          <w:b/>
          <w:lang w:val="en-US" w:eastAsia="zh-CN"/>
        </w:rPr>
        <w:t xml:space="preserve"> be used</w:t>
      </w:r>
      <w:r>
        <w:rPr>
          <w:b/>
          <w:lang w:val="en-US" w:eastAsia="zh-CN"/>
        </w:rPr>
        <w:t xml:space="preserve"> </w:t>
      </w:r>
      <w:r w:rsidR="00407E9D" w:rsidRPr="00407E9D">
        <w:rPr>
          <w:b/>
          <w:lang w:val="en-US" w:eastAsia="zh-CN"/>
        </w:rPr>
        <w:t xml:space="preserve">to identify a specific reader that supports the functionality of </w:t>
      </w:r>
      <w:proofErr w:type="spellStart"/>
      <w:r w:rsidR="00407E9D" w:rsidRPr="00407E9D">
        <w:rPr>
          <w:b/>
          <w:lang w:val="en-US" w:eastAsia="zh-CN"/>
        </w:rPr>
        <w:t>AIoT</w:t>
      </w:r>
      <w:proofErr w:type="spellEnd"/>
      <w:r w:rsidR="00407E9D" w:rsidRPr="00407E9D">
        <w:rPr>
          <w:b/>
          <w:lang w:val="en-US" w:eastAsia="zh-CN"/>
        </w:rPr>
        <w:t xml:space="preserve"> Radio Transmission Point and/or </w:t>
      </w:r>
      <w:proofErr w:type="spellStart"/>
      <w:r w:rsidR="00407E9D" w:rsidRPr="00407E9D">
        <w:rPr>
          <w:b/>
          <w:lang w:val="en-US" w:eastAsia="zh-CN"/>
        </w:rPr>
        <w:t>AIoT</w:t>
      </w:r>
      <w:proofErr w:type="spellEnd"/>
      <w:r w:rsidR="00407E9D" w:rsidRPr="00407E9D">
        <w:rPr>
          <w:b/>
          <w:lang w:val="en-US" w:eastAsia="zh-CN"/>
        </w:rPr>
        <w:t xml:space="preserve"> Reception Point.</w:t>
      </w:r>
    </w:p>
    <w:p w14:paraId="0C2EB724" w14:textId="5EC3AA91" w:rsidR="00822316" w:rsidRPr="00822316" w:rsidRDefault="00CE68F8" w:rsidP="00F967A0">
      <w:pPr>
        <w:outlineLvl w:val="1"/>
        <w:rPr>
          <w:b/>
          <w:u w:val="single"/>
        </w:rPr>
      </w:pPr>
      <w:r>
        <w:rPr>
          <w:b/>
          <w:u w:val="single"/>
        </w:rPr>
        <w:t xml:space="preserve">Improving </w:t>
      </w:r>
      <w:proofErr w:type="spellStart"/>
      <w:r>
        <w:rPr>
          <w:b/>
          <w:u w:val="single"/>
        </w:rPr>
        <w:t>AIoT</w:t>
      </w:r>
      <w:proofErr w:type="spellEnd"/>
      <w:r>
        <w:rPr>
          <w:b/>
          <w:u w:val="single"/>
        </w:rPr>
        <w:t xml:space="preserve"> operation</w:t>
      </w:r>
      <w:r w:rsidR="00C852D4">
        <w:rPr>
          <w:b/>
          <w:u w:val="single"/>
        </w:rPr>
        <w:t xml:space="preserve"> </w:t>
      </w:r>
    </w:p>
    <w:p w14:paraId="5495B730" w14:textId="149DBD69" w:rsidR="00BD7DCB" w:rsidRPr="00BD7DCB" w:rsidRDefault="00BD7DCB" w:rsidP="006907DA">
      <w:pPr>
        <w:rPr>
          <w:lang w:val="en-US"/>
        </w:rPr>
      </w:pPr>
      <w:r w:rsidRPr="00BD7DCB">
        <w:rPr>
          <w:lang w:val="en-US"/>
        </w:rPr>
        <w:t>The following</w:t>
      </w:r>
      <w:r>
        <w:rPr>
          <w:lang w:val="en-US"/>
        </w:rPr>
        <w:t xml:space="preserve"> use cases</w:t>
      </w:r>
      <w:r w:rsidRPr="00BD7DCB">
        <w:rPr>
          <w:lang w:val="en-US"/>
        </w:rPr>
        <w:t xml:space="preserve"> was agreed in previous RAN3 meeting:</w:t>
      </w:r>
    </w:p>
    <w:p w14:paraId="51F49E9F" w14:textId="702EF5B9" w:rsidR="008300A4" w:rsidRDefault="008300A4" w:rsidP="006907DA">
      <w:pPr>
        <w:rPr>
          <w:lang w:val="en-US"/>
        </w:rPr>
      </w:pPr>
      <w:r w:rsidRPr="006861C3">
        <w:rPr>
          <w:rFonts w:ascii="Calibri" w:hAnsi="Calibri" w:cs="Calibri" w:hint="eastAsia"/>
          <w:b/>
          <w:color w:val="008000"/>
          <w:sz w:val="18"/>
        </w:rPr>
        <w:t>improving</w:t>
      </w:r>
      <w:r w:rsidRPr="006861C3">
        <w:rPr>
          <w:rFonts w:ascii="Calibri" w:hAnsi="Calibri" w:cs="Calibri"/>
          <w:b/>
          <w:color w:val="008000"/>
          <w:sz w:val="18"/>
        </w:rPr>
        <w:t xml:space="preserve"> the </w:t>
      </w:r>
      <w:proofErr w:type="spellStart"/>
      <w:r w:rsidRPr="006861C3">
        <w:rPr>
          <w:rFonts w:ascii="Calibri" w:hAnsi="Calibri" w:cs="Calibri"/>
          <w:b/>
          <w:color w:val="008000"/>
          <w:sz w:val="18"/>
        </w:rPr>
        <w:t>AIoT</w:t>
      </w:r>
      <w:proofErr w:type="spellEnd"/>
      <w:r w:rsidRPr="006861C3">
        <w:rPr>
          <w:rFonts w:ascii="Calibri" w:hAnsi="Calibri" w:cs="Calibri"/>
          <w:b/>
          <w:color w:val="008000"/>
          <w:sz w:val="18"/>
        </w:rPr>
        <w:t xml:space="preserve"> operation itself, e.g. by sending a Command to</w:t>
      </w:r>
      <w:r w:rsidRPr="006861C3">
        <w:rPr>
          <w:rFonts w:ascii="Calibri" w:hAnsi="Calibri" w:cs="Calibri" w:hint="eastAsia"/>
          <w:b/>
          <w:color w:val="008000"/>
          <w:sz w:val="18"/>
        </w:rPr>
        <w:t xml:space="preserve"> one or more readers (e.g., the last reader(s))</w:t>
      </w:r>
      <w:r w:rsidRPr="006861C3">
        <w:rPr>
          <w:rFonts w:ascii="Calibri" w:hAnsi="Calibri" w:cs="Calibri"/>
          <w:b/>
          <w:color w:val="008000"/>
          <w:sz w:val="18"/>
        </w:rPr>
        <w:t xml:space="preserve"> associated to the device rather than sending it blindly.</w:t>
      </w:r>
    </w:p>
    <w:p w14:paraId="0498E092" w14:textId="32A5DAAA" w:rsidR="006907DA" w:rsidRDefault="00B73DC1" w:rsidP="006907DA">
      <w:pPr>
        <w:rPr>
          <w:lang w:val="en-US"/>
        </w:rPr>
      </w:pPr>
      <w:r>
        <w:rPr>
          <w:lang w:val="en-US"/>
        </w:rPr>
        <w:t>T</w:t>
      </w:r>
      <w:r w:rsidR="006907DA" w:rsidRPr="006907DA">
        <w:rPr>
          <w:lang w:val="en-US"/>
        </w:rPr>
        <w:t xml:space="preserve">he target device(s) may be surrounded by multiple readers, which can either be </w:t>
      </w:r>
      <w:proofErr w:type="spellStart"/>
      <w:r w:rsidR="006907DA" w:rsidRPr="006907DA">
        <w:rPr>
          <w:lang w:val="en-US"/>
        </w:rPr>
        <w:t>AIoT</w:t>
      </w:r>
      <w:proofErr w:type="spellEnd"/>
      <w:r w:rsidR="006907DA" w:rsidRPr="006907DA">
        <w:rPr>
          <w:lang w:val="en-US"/>
        </w:rPr>
        <w:t xml:space="preserve"> RAN </w:t>
      </w:r>
      <w:r w:rsidR="00FB1B3B">
        <w:rPr>
          <w:lang w:val="en-US"/>
        </w:rPr>
        <w:t>readers</w:t>
      </w:r>
      <w:r w:rsidR="006907DA" w:rsidRPr="006907DA">
        <w:rPr>
          <w:lang w:val="en-US"/>
        </w:rPr>
        <w:t xml:space="preserve"> or UE readers. The </w:t>
      </w:r>
      <w:proofErr w:type="spellStart"/>
      <w:r w:rsidR="00E71D9A">
        <w:rPr>
          <w:lang w:val="en-US"/>
        </w:rPr>
        <w:t>AIoT</w:t>
      </w:r>
      <w:proofErr w:type="spellEnd"/>
      <w:r w:rsidR="00E71D9A">
        <w:rPr>
          <w:lang w:val="en-US"/>
        </w:rPr>
        <w:t xml:space="preserve"> NF</w:t>
      </w:r>
      <w:r w:rsidR="006907DA" w:rsidRPr="006907DA">
        <w:rPr>
          <w:lang w:val="en-US"/>
        </w:rPr>
        <w:t xml:space="preserve"> may need to identify appropriate reader</w:t>
      </w:r>
      <w:r w:rsidR="00AE3625">
        <w:rPr>
          <w:lang w:val="en-US"/>
        </w:rPr>
        <w:t>(s)</w:t>
      </w:r>
      <w:r w:rsidR="006907DA" w:rsidRPr="006907DA">
        <w:rPr>
          <w:lang w:val="en-US"/>
        </w:rPr>
        <w:t xml:space="preserve"> that </w:t>
      </w:r>
      <w:r w:rsidR="00FB1B3B">
        <w:rPr>
          <w:lang w:val="en-US"/>
        </w:rPr>
        <w:t>can contact with</w:t>
      </w:r>
      <w:r w:rsidR="006907DA" w:rsidRPr="006907DA">
        <w:rPr>
          <w:lang w:val="en-US"/>
        </w:rPr>
        <w:t xml:space="preserve"> the target </w:t>
      </w:r>
      <w:proofErr w:type="spellStart"/>
      <w:r w:rsidR="006907DA" w:rsidRPr="006907DA">
        <w:rPr>
          <w:lang w:val="en-US"/>
        </w:rPr>
        <w:t>AIoT</w:t>
      </w:r>
      <w:proofErr w:type="spellEnd"/>
      <w:r w:rsidR="006907DA" w:rsidRPr="006907DA">
        <w:rPr>
          <w:lang w:val="en-US"/>
        </w:rPr>
        <w:t xml:space="preserve"> device for further operations.</w:t>
      </w:r>
    </w:p>
    <w:p w14:paraId="2D1CF6FA" w14:textId="040D95F3" w:rsidR="00FB1B3B" w:rsidRDefault="00FB1B3B" w:rsidP="00FB1B3B">
      <w:pPr>
        <w:rPr>
          <w:lang w:val="en-US"/>
        </w:rPr>
      </w:pPr>
      <w:r>
        <w:rPr>
          <w:lang w:val="en-US"/>
        </w:rPr>
        <w:t xml:space="preserve">The following figure shows an example for how the </w:t>
      </w:r>
      <w:proofErr w:type="spellStart"/>
      <w:r w:rsidR="00E71D9A">
        <w:rPr>
          <w:lang w:val="en-US"/>
        </w:rPr>
        <w:t>AIoT</w:t>
      </w:r>
      <w:proofErr w:type="spellEnd"/>
      <w:r w:rsidR="00E71D9A">
        <w:rPr>
          <w:lang w:val="en-US"/>
        </w:rPr>
        <w:t xml:space="preserve"> NF</w:t>
      </w:r>
      <w:r>
        <w:rPr>
          <w:lang w:val="en-US"/>
        </w:rPr>
        <w:t xml:space="preserve"> knowns</w:t>
      </w:r>
      <w:r w:rsidR="001F5C66">
        <w:rPr>
          <w:lang w:val="en-US"/>
        </w:rPr>
        <w:t xml:space="preserve"> which readers can connect with the target </w:t>
      </w:r>
      <w:proofErr w:type="spellStart"/>
      <w:r w:rsidR="001F5C66">
        <w:rPr>
          <w:lang w:val="en-US"/>
        </w:rPr>
        <w:t>AIoT</w:t>
      </w:r>
      <w:proofErr w:type="spellEnd"/>
      <w:r w:rsidR="001F5C66">
        <w:rPr>
          <w:lang w:val="en-US"/>
        </w:rPr>
        <w:t xml:space="preserve"> device.</w:t>
      </w:r>
      <w:r>
        <w:rPr>
          <w:lang w:val="en-US"/>
        </w:rPr>
        <w:t xml:space="preserve"> </w:t>
      </w:r>
    </w:p>
    <w:p w14:paraId="4B3BA644" w14:textId="255696AB" w:rsidR="00FB1B3B" w:rsidRDefault="00FB1B3B" w:rsidP="00FB1B3B">
      <w:pPr>
        <w:rPr>
          <w:lang w:val="en-US"/>
        </w:rPr>
      </w:pPr>
      <w:r>
        <w:rPr>
          <w:lang w:val="en-US"/>
        </w:rPr>
        <w:t xml:space="preserve">a) </w:t>
      </w:r>
      <w:r w:rsidRPr="001E54DA">
        <w:rPr>
          <w:rFonts w:hint="eastAsia"/>
          <w:lang w:val="en-US"/>
        </w:rPr>
        <w:t xml:space="preserve">The </w:t>
      </w:r>
      <w:proofErr w:type="spellStart"/>
      <w:r w:rsidR="00E71D9A">
        <w:rPr>
          <w:rFonts w:hint="eastAsia"/>
          <w:lang w:val="en-US"/>
        </w:rPr>
        <w:t>AIoT</w:t>
      </w:r>
      <w:proofErr w:type="spellEnd"/>
      <w:r w:rsidR="00E71D9A">
        <w:rPr>
          <w:rFonts w:hint="eastAsia"/>
          <w:lang w:val="en-US"/>
        </w:rPr>
        <w:t xml:space="preserve"> NF</w:t>
      </w:r>
      <w:r w:rsidRPr="001E54DA">
        <w:rPr>
          <w:rFonts w:hint="eastAsia"/>
          <w:lang w:val="en-US"/>
        </w:rPr>
        <w:t xml:space="preserve"> can send inventory paging to the readers in a specific area. Subsequently, the readers independently initiate </w:t>
      </w:r>
      <w:r w:rsidR="00AE3625">
        <w:rPr>
          <w:lang w:val="en-US"/>
        </w:rPr>
        <w:t>Inventory</w:t>
      </w:r>
      <w:r w:rsidRPr="001E54DA">
        <w:rPr>
          <w:rFonts w:hint="eastAsia"/>
          <w:lang w:val="en-US"/>
        </w:rPr>
        <w:t xml:space="preserve"> procedures to establish communication with the </w:t>
      </w:r>
      <w:r w:rsidRPr="001E54DA">
        <w:rPr>
          <w:lang w:val="en-US"/>
        </w:rPr>
        <w:t xml:space="preserve">target devices, as depicted in Figure </w:t>
      </w:r>
      <w:r>
        <w:rPr>
          <w:lang w:val="en-US"/>
        </w:rPr>
        <w:t>1</w:t>
      </w:r>
      <w:r w:rsidRPr="001E54DA">
        <w:rPr>
          <w:lang w:val="en-US"/>
        </w:rPr>
        <w:t>(a).</w:t>
      </w:r>
    </w:p>
    <w:p w14:paraId="4A66698D" w14:textId="05DEEB60" w:rsidR="00FB1B3B" w:rsidRDefault="00FB1B3B" w:rsidP="00FB1B3B">
      <w:pPr>
        <w:rPr>
          <w:lang w:val="en-US"/>
        </w:rPr>
      </w:pPr>
      <w:r>
        <w:rPr>
          <w:lang w:val="en-US"/>
        </w:rPr>
        <w:t>b)</w:t>
      </w:r>
      <w:r w:rsidRPr="001E54DA">
        <w:rPr>
          <w:lang w:val="en-US"/>
        </w:rPr>
        <w:t xml:space="preserve"> Upon receiving a response from the target device</w:t>
      </w:r>
      <w:r w:rsidR="001F5C66">
        <w:rPr>
          <w:lang w:val="en-US"/>
        </w:rPr>
        <w:t xml:space="preserve">. </w:t>
      </w:r>
      <w:r w:rsidRPr="001E54DA">
        <w:rPr>
          <w:lang w:val="en-US"/>
        </w:rPr>
        <w:t xml:space="preserve">The inventory </w:t>
      </w:r>
      <w:r w:rsidR="001F5C66">
        <w:rPr>
          <w:lang w:val="en-US"/>
        </w:rPr>
        <w:t>report message</w:t>
      </w:r>
      <w:r w:rsidR="000749AA">
        <w:rPr>
          <w:lang w:val="en-US"/>
        </w:rPr>
        <w:t xml:space="preserve"> can include the reader ID and optionally the RSSI of the </w:t>
      </w:r>
      <w:r w:rsidR="000749AA" w:rsidRPr="001E54DA">
        <w:rPr>
          <w:lang w:val="en-US"/>
        </w:rPr>
        <w:t>backscatter signal</w:t>
      </w:r>
      <w:r w:rsidR="000749AA">
        <w:rPr>
          <w:lang w:val="en-US"/>
        </w:rPr>
        <w:t xml:space="preserve"> received from the target device</w:t>
      </w:r>
      <w:r>
        <w:rPr>
          <w:lang w:val="en-US"/>
        </w:rPr>
        <w:t xml:space="preserve"> as shown in Figure 3(b)</w:t>
      </w:r>
      <w:r w:rsidRPr="001E54DA">
        <w:rPr>
          <w:lang w:val="en-US"/>
        </w:rPr>
        <w:t xml:space="preserve">. This enables </w:t>
      </w:r>
      <w:proofErr w:type="spellStart"/>
      <w:r w:rsidR="00E71D9A">
        <w:rPr>
          <w:lang w:val="en-US"/>
        </w:rPr>
        <w:t>AIoT</w:t>
      </w:r>
      <w:proofErr w:type="spellEnd"/>
      <w:r w:rsidR="00E71D9A">
        <w:rPr>
          <w:lang w:val="en-US"/>
        </w:rPr>
        <w:t xml:space="preserve"> NF</w:t>
      </w:r>
      <w:r w:rsidR="000749AA">
        <w:rPr>
          <w:lang w:val="en-US"/>
        </w:rPr>
        <w:t xml:space="preserve"> find </w:t>
      </w:r>
      <w:r w:rsidR="000749AA" w:rsidRPr="000749AA">
        <w:rPr>
          <w:lang w:val="en-US"/>
        </w:rPr>
        <w:t>to one or more readers (e.g., the last reader(s)) associated to the device rather than sending it blindly.</w:t>
      </w:r>
    </w:p>
    <w:p w14:paraId="55EC20CF" w14:textId="4C724879" w:rsidR="00FB1B3B" w:rsidRDefault="00E71D9A" w:rsidP="00FB1B3B">
      <w:pPr>
        <w:keepNext/>
        <w:jc w:val="center"/>
      </w:pPr>
      <w:r>
        <w:object w:dxaOrig="13905" w:dyaOrig="6465" w14:anchorId="3DD84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24.05pt" o:ole="">
            <v:imagedata r:id="rId8" o:title=""/>
          </v:shape>
          <o:OLEObject Type="Embed" ProgID="Visio.Drawing.15" ShapeID="_x0000_i1025" DrawAspect="Content" ObjectID="_1789403750" r:id="rId9"/>
        </w:object>
      </w:r>
    </w:p>
    <w:p w14:paraId="5EB39631" w14:textId="3630C5E2" w:rsidR="00FB1B3B" w:rsidRDefault="00FB1B3B" w:rsidP="00FB1B3B">
      <w:pPr>
        <w:pStyle w:val="ad"/>
        <w:jc w:val="center"/>
      </w:pPr>
      <w:r>
        <w:t xml:space="preserve">Figure </w:t>
      </w:r>
      <w:r>
        <w:fldChar w:fldCharType="begin"/>
      </w:r>
      <w:r>
        <w:instrText xml:space="preserve"> SEQ Figure \* ARABIC </w:instrText>
      </w:r>
      <w:r>
        <w:fldChar w:fldCharType="separate"/>
      </w:r>
      <w:r w:rsidR="00AE3625">
        <w:rPr>
          <w:noProof/>
        </w:rPr>
        <w:t>1</w:t>
      </w:r>
      <w:r>
        <w:fldChar w:fldCharType="end"/>
      </w:r>
      <w:r w:rsidRPr="0090658A">
        <w:t xml:space="preserve"> </w:t>
      </w:r>
      <w:r>
        <w:t>solution 2 to f</w:t>
      </w:r>
      <w:r w:rsidRPr="00857FB5">
        <w:t>ind an appropriate “reader” close to the A-IoT device</w:t>
      </w:r>
    </w:p>
    <w:p w14:paraId="3F22B1D5" w14:textId="46A2E05A" w:rsidR="00AE3625" w:rsidRDefault="00256EAB" w:rsidP="000C31EA">
      <w:pPr>
        <w:rPr>
          <w:b/>
        </w:rPr>
      </w:pPr>
      <w:r w:rsidRPr="00256EAB">
        <w:rPr>
          <w:b/>
        </w:rPr>
        <w:t>Observation</w:t>
      </w:r>
      <w:r>
        <w:rPr>
          <w:b/>
        </w:rPr>
        <w:t xml:space="preserve"> </w:t>
      </w:r>
      <w:r w:rsidR="000C701A">
        <w:rPr>
          <w:b/>
        </w:rPr>
        <w:t>2</w:t>
      </w:r>
      <w:r w:rsidRPr="00256EAB">
        <w:rPr>
          <w:b/>
        </w:rPr>
        <w:t xml:space="preserve">, </w:t>
      </w:r>
      <w:r w:rsidR="00AE3625" w:rsidRPr="00AE3625">
        <w:rPr>
          <w:b/>
        </w:rPr>
        <w:t xml:space="preserve">In scenarios where a target device is surrounded by multiple readers, the inclusion of reader IDs along with the respective measurements of the received backscatter signals can </w:t>
      </w:r>
      <w:r w:rsidR="005006AB">
        <w:rPr>
          <w:b/>
        </w:rPr>
        <w:t xml:space="preserve">improve the further </w:t>
      </w:r>
      <w:r w:rsidR="00AE3625" w:rsidRPr="00AE3625">
        <w:rPr>
          <w:b/>
        </w:rPr>
        <w:t>AIoT operations.</w:t>
      </w:r>
    </w:p>
    <w:p w14:paraId="1C2010C4" w14:textId="2EF55742" w:rsidR="00AE3625" w:rsidRPr="00256EAB" w:rsidRDefault="00AE3625" w:rsidP="000C31EA">
      <w:pPr>
        <w:rPr>
          <w:b/>
        </w:rPr>
      </w:pPr>
      <w:r>
        <w:rPr>
          <w:b/>
        </w:rPr>
        <w:t xml:space="preserve">Proposal </w:t>
      </w:r>
      <w:r w:rsidR="000C701A">
        <w:rPr>
          <w:b/>
        </w:rPr>
        <w:t>3</w:t>
      </w:r>
      <w:r>
        <w:rPr>
          <w:b/>
        </w:rPr>
        <w:t xml:space="preserve">, the reader ID and </w:t>
      </w:r>
      <w:r w:rsidR="005006AB">
        <w:rPr>
          <w:b/>
        </w:rPr>
        <w:t xml:space="preserve">the </w:t>
      </w:r>
      <w:r>
        <w:rPr>
          <w:b/>
        </w:rPr>
        <w:t xml:space="preserve">corresponding receiving signal strength from the target device can be included in the AIoT operation response message, e.g. inventory </w:t>
      </w:r>
      <w:r w:rsidR="005006AB">
        <w:rPr>
          <w:b/>
        </w:rPr>
        <w:t>report</w:t>
      </w:r>
      <w:r>
        <w:rPr>
          <w:b/>
        </w:rPr>
        <w:t xml:space="preserve">, command response to improve the AIoT operation. </w:t>
      </w:r>
    </w:p>
    <w:p w14:paraId="6CA61575" w14:textId="292AA721" w:rsidR="00CE68F8" w:rsidRPr="000C701A" w:rsidRDefault="00CE68F8" w:rsidP="000C701A">
      <w:pPr>
        <w:outlineLvl w:val="1"/>
        <w:rPr>
          <w:b/>
          <w:u w:val="single"/>
        </w:rPr>
      </w:pPr>
      <w:r>
        <w:rPr>
          <w:b/>
          <w:u w:val="single"/>
        </w:rPr>
        <w:t>P</w:t>
      </w:r>
      <w:r w:rsidRPr="00CE68F8">
        <w:rPr>
          <w:b/>
          <w:u w:val="single"/>
        </w:rPr>
        <w:t xml:space="preserve">roviding location information </w:t>
      </w:r>
    </w:p>
    <w:p w14:paraId="24C03204" w14:textId="77777777" w:rsidR="00B05F9C" w:rsidRPr="00BD7DCB" w:rsidRDefault="00B05F9C" w:rsidP="00B05F9C">
      <w:pPr>
        <w:rPr>
          <w:lang w:val="en-US"/>
        </w:rPr>
      </w:pPr>
      <w:r w:rsidRPr="00BD7DCB">
        <w:rPr>
          <w:lang w:val="en-US"/>
        </w:rPr>
        <w:t>The following</w:t>
      </w:r>
      <w:r>
        <w:rPr>
          <w:lang w:val="en-US"/>
        </w:rPr>
        <w:t xml:space="preserve"> use cases</w:t>
      </w:r>
      <w:r w:rsidRPr="00BD7DCB">
        <w:rPr>
          <w:lang w:val="en-US"/>
        </w:rPr>
        <w:t xml:space="preserve"> was agreed in previous RAN3 meeting:</w:t>
      </w:r>
    </w:p>
    <w:p w14:paraId="394F3248" w14:textId="77777777" w:rsidR="00CE68F8" w:rsidRPr="006861C3" w:rsidRDefault="00CE68F8" w:rsidP="00CE68F8">
      <w:pPr>
        <w:pStyle w:val="B1"/>
        <w:ind w:left="0" w:firstLine="0"/>
        <w:rPr>
          <w:rFonts w:ascii="Calibri" w:hAnsi="Calibri" w:cs="Calibri"/>
          <w:b/>
          <w:color w:val="008000"/>
          <w:sz w:val="18"/>
        </w:rPr>
      </w:pPr>
      <w:r w:rsidRPr="006861C3">
        <w:rPr>
          <w:rFonts w:ascii="Calibri" w:hAnsi="Calibri" w:cs="Calibri"/>
          <w:b/>
          <w:color w:val="008000"/>
          <w:sz w:val="18"/>
        </w:rPr>
        <w:t>providing location information to the consumer of the AIoT service.</w:t>
      </w:r>
    </w:p>
    <w:p w14:paraId="5561E489" w14:textId="7AB219E9" w:rsidR="004159F8" w:rsidRPr="004159F8" w:rsidRDefault="004159F8" w:rsidP="004159F8">
      <w:r w:rsidRPr="004159F8">
        <w:rPr>
          <w:b/>
        </w:rPr>
        <w:t>For topology 1</w:t>
      </w:r>
      <w:r w:rsidRPr="004159F8">
        <w:t>, providing location information can be interpreted as providing the reader’s location information. There are two options:</w:t>
      </w:r>
    </w:p>
    <w:p w14:paraId="27894246" w14:textId="53F87FC4" w:rsidR="004159F8" w:rsidRPr="004159F8" w:rsidRDefault="004159F8" w:rsidP="004159F8">
      <w:r w:rsidRPr="004159F8">
        <w:rPr>
          <w:b/>
        </w:rPr>
        <w:t>- Option 1:</w:t>
      </w:r>
      <w:r w:rsidRPr="004159F8">
        <w:t xml:space="preserve"> Similar to TRP information exchange, the gNB provide</w:t>
      </w:r>
      <w:r w:rsidR="001F5C66">
        <w:t>s</w:t>
      </w:r>
      <w:r w:rsidRPr="004159F8">
        <w:t xml:space="preserve"> TRP information</w:t>
      </w:r>
      <w:r w:rsidR="005006AB">
        <w:t xml:space="preserve"> to </w:t>
      </w:r>
      <w:r w:rsidR="00E71D9A">
        <w:t>AIoT NF</w:t>
      </w:r>
      <w:r w:rsidR="005006AB" w:rsidRPr="005006AB">
        <w:t xml:space="preserve"> </w:t>
      </w:r>
      <w:r w:rsidR="005006AB" w:rsidRPr="004159F8">
        <w:t>in advance</w:t>
      </w:r>
      <w:r w:rsidRPr="004159F8">
        <w:t>, including geo-coordinates</w:t>
      </w:r>
      <w:r w:rsidR="001F5C66">
        <w:t xml:space="preserve"> for each TRP</w:t>
      </w:r>
      <w:r w:rsidRPr="004159F8">
        <w:t xml:space="preserve">, using non-AIoT operation-associated </w:t>
      </w:r>
      <w:r w:rsidR="005006AB" w:rsidRPr="004159F8">
        <w:t>signalling</w:t>
      </w:r>
      <w:r w:rsidRPr="004159F8">
        <w:t>.</w:t>
      </w:r>
    </w:p>
    <w:p w14:paraId="57C03D7D" w14:textId="70EFA792" w:rsidR="004159F8" w:rsidRPr="004159F8" w:rsidRDefault="004159F8" w:rsidP="004159F8">
      <w:r w:rsidRPr="004159F8">
        <w:rPr>
          <w:b/>
        </w:rPr>
        <w:lastRenderedPageBreak/>
        <w:t>- Option 2:</w:t>
      </w:r>
      <w:r w:rsidRPr="004159F8">
        <w:t xml:space="preserve"> The TRP’s geo-coordinates can be included in the inventory/command response message.</w:t>
      </w:r>
    </w:p>
    <w:p w14:paraId="7671EFC2" w14:textId="56179D66" w:rsidR="00CE68F8" w:rsidRDefault="00CE68F8" w:rsidP="00870A4C">
      <w:pPr>
        <w:rPr>
          <w:lang w:val="en-US"/>
        </w:rPr>
      </w:pPr>
      <w:r w:rsidRPr="008B26C9">
        <w:rPr>
          <w:b/>
          <w:lang w:val="en-US"/>
        </w:rPr>
        <w:t>For option 1</w:t>
      </w:r>
      <w:r>
        <w:rPr>
          <w:lang w:val="en-US"/>
        </w:rPr>
        <w:t xml:space="preserve">, the possible </w:t>
      </w:r>
      <w:r w:rsidR="005006AB">
        <w:rPr>
          <w:lang w:val="en-US"/>
        </w:rPr>
        <w:t>signaling</w:t>
      </w:r>
      <w:r>
        <w:rPr>
          <w:lang w:val="en-US"/>
        </w:rPr>
        <w:t xml:space="preserve"> flow can be as follows:</w:t>
      </w:r>
    </w:p>
    <w:p w14:paraId="7F0CCD86" w14:textId="739D5AF0" w:rsidR="00CE68F8" w:rsidRDefault="00E71D9A" w:rsidP="0029197F">
      <w:pPr>
        <w:jc w:val="center"/>
        <w:rPr>
          <w:lang w:val="en-US"/>
        </w:rPr>
      </w:pPr>
      <w:r>
        <w:object w:dxaOrig="8475" w:dyaOrig="5070" w14:anchorId="77554707">
          <v:shape id="_x0000_i1026" type="#_x0000_t75" style="width:379.3pt;height:226.95pt" o:ole="">
            <v:imagedata r:id="rId10" o:title=""/>
          </v:shape>
          <o:OLEObject Type="Embed" ProgID="Visio.Drawing.15" ShapeID="_x0000_i1026" DrawAspect="Content" ObjectID="_1789403751" r:id="rId11"/>
        </w:object>
      </w:r>
    </w:p>
    <w:p w14:paraId="72164B37" w14:textId="62EDA157" w:rsidR="008B26C9" w:rsidRPr="008B26C9" w:rsidRDefault="008B26C9" w:rsidP="008B26C9">
      <w:pPr>
        <w:rPr>
          <w:lang w:val="en-US"/>
        </w:rPr>
      </w:pPr>
      <w:r w:rsidRPr="008B26C9">
        <w:rPr>
          <w:lang w:val="en-US"/>
        </w:rPr>
        <w:t xml:space="preserve">In steps 1-2, the AIoT RAN can provide a list of TRP IDs that support AIoT operations, along with the corresponding geo-coordinates for each TRP. This information can help the </w:t>
      </w:r>
      <w:r w:rsidR="00E71D9A">
        <w:rPr>
          <w:lang w:val="en-US"/>
        </w:rPr>
        <w:t>AIoT NF</w:t>
      </w:r>
      <w:r w:rsidRPr="008B26C9">
        <w:rPr>
          <w:lang w:val="en-US"/>
        </w:rPr>
        <w:t xml:space="preserve"> decide which TRP to use for a specific AIoT operation. For example, the </w:t>
      </w:r>
      <w:r w:rsidR="00E71D9A">
        <w:rPr>
          <w:lang w:val="en-US"/>
        </w:rPr>
        <w:t>AIoT NF</w:t>
      </w:r>
      <w:r w:rsidRPr="008B26C9">
        <w:rPr>
          <w:lang w:val="en-US"/>
        </w:rPr>
        <w:t xml:space="preserve"> can determine that the target device is near </w:t>
      </w:r>
      <w:r w:rsidR="001F5C66">
        <w:rPr>
          <w:lang w:val="en-US"/>
        </w:rPr>
        <w:t xml:space="preserve">to </w:t>
      </w:r>
      <w:r w:rsidRPr="008B26C9">
        <w:rPr>
          <w:lang w:val="en-US"/>
        </w:rPr>
        <w:t>a specific TRP based on the service request and the TRP’s geo-coordinates.</w:t>
      </w:r>
    </w:p>
    <w:p w14:paraId="24D4650A" w14:textId="5153628B" w:rsidR="008B26C9" w:rsidRDefault="008B26C9" w:rsidP="008B26C9">
      <w:pPr>
        <w:rPr>
          <w:lang w:val="en-US"/>
        </w:rPr>
      </w:pPr>
      <w:r w:rsidRPr="008B26C9">
        <w:rPr>
          <w:lang w:val="en-US"/>
        </w:rPr>
        <w:t xml:space="preserve">In steps 3-5, the AIoT RAN performs AIoT operations, such as inventory, as requested by the </w:t>
      </w:r>
      <w:r w:rsidR="00E71D9A">
        <w:rPr>
          <w:lang w:val="en-US"/>
        </w:rPr>
        <w:t>AIoT NF</w:t>
      </w:r>
      <w:r w:rsidRPr="008B26C9">
        <w:rPr>
          <w:lang w:val="en-US"/>
        </w:rPr>
        <w:t>. It can include the TRP ID, representing the reader ID, in the response</w:t>
      </w:r>
      <w:r w:rsidR="001F5C66">
        <w:rPr>
          <w:lang w:val="en-US"/>
        </w:rPr>
        <w:t xml:space="preserve"> or report</w:t>
      </w:r>
      <w:r w:rsidRPr="008B26C9">
        <w:rPr>
          <w:lang w:val="en-US"/>
        </w:rPr>
        <w:t xml:space="preserve"> message. The CN can then determine the reader’s location based on the TRP ID and its corresponding geo-coordinates.</w:t>
      </w:r>
    </w:p>
    <w:p w14:paraId="07E20D5A" w14:textId="4EDABFDA" w:rsidR="0029197F" w:rsidRDefault="0029197F" w:rsidP="008B26C9">
      <w:pPr>
        <w:rPr>
          <w:lang w:val="en-US"/>
        </w:rPr>
      </w:pPr>
      <w:r w:rsidRPr="008B26C9">
        <w:rPr>
          <w:b/>
          <w:lang w:val="en-US"/>
        </w:rPr>
        <w:t xml:space="preserve">For option </w:t>
      </w:r>
      <w:r w:rsidR="008B26C9" w:rsidRPr="008B26C9">
        <w:rPr>
          <w:b/>
          <w:lang w:val="en-US"/>
        </w:rPr>
        <w:t>2</w:t>
      </w:r>
      <w:r>
        <w:rPr>
          <w:lang w:val="en-US"/>
        </w:rPr>
        <w:t xml:space="preserve">, the possible </w:t>
      </w:r>
      <w:r w:rsidR="005006AB">
        <w:rPr>
          <w:lang w:val="en-US"/>
        </w:rPr>
        <w:t>signaling</w:t>
      </w:r>
      <w:r>
        <w:rPr>
          <w:lang w:val="en-US"/>
        </w:rPr>
        <w:t xml:space="preserve"> flow can be as follows:</w:t>
      </w:r>
    </w:p>
    <w:p w14:paraId="6F2C2C95" w14:textId="34501455" w:rsidR="0029197F" w:rsidRPr="00CE68F8" w:rsidRDefault="00BD7DCB" w:rsidP="0029197F">
      <w:pPr>
        <w:jc w:val="center"/>
        <w:rPr>
          <w:lang w:val="en-US"/>
        </w:rPr>
      </w:pPr>
      <w:r>
        <w:object w:dxaOrig="8408" w:dyaOrig="3234" w14:anchorId="0BC63E28">
          <v:shape id="_x0000_i1027" type="#_x0000_t75" style="width:420.5pt;height:161.55pt" o:ole="">
            <v:imagedata r:id="rId12" o:title=""/>
          </v:shape>
          <o:OLEObject Type="Embed" ProgID="Visio.Drawing.15" ShapeID="_x0000_i1027" DrawAspect="Content" ObjectID="_1789403752" r:id="rId13"/>
        </w:object>
      </w:r>
    </w:p>
    <w:p w14:paraId="4B0685CE" w14:textId="06F84378" w:rsidR="008B26C9" w:rsidRPr="008B26C9" w:rsidRDefault="008B26C9" w:rsidP="008B26C9">
      <w:pPr>
        <w:rPr>
          <w:lang w:val="en-US"/>
        </w:rPr>
      </w:pPr>
      <w:r w:rsidRPr="008B26C9">
        <w:rPr>
          <w:lang w:val="en-US"/>
        </w:rPr>
        <w:t xml:space="preserve">In steps 1-3, the AIoT RAN performs AIoT operations, such as inventory, as requested by the </w:t>
      </w:r>
      <w:r w:rsidR="00E71D9A">
        <w:rPr>
          <w:lang w:val="en-US"/>
        </w:rPr>
        <w:t>AIoT NF</w:t>
      </w:r>
      <w:r w:rsidRPr="008B26C9">
        <w:rPr>
          <w:lang w:val="en-US"/>
        </w:rPr>
        <w:t>. It can include the TRP ID, representing the reader ID, and the corresponding geo-coordinates of the TRP in the response</w:t>
      </w:r>
      <w:r w:rsidR="001F5C66">
        <w:rPr>
          <w:lang w:val="en-US"/>
        </w:rPr>
        <w:t xml:space="preserve"> or report</w:t>
      </w:r>
      <w:r w:rsidRPr="008B26C9">
        <w:rPr>
          <w:lang w:val="en-US"/>
        </w:rPr>
        <w:t xml:space="preserve"> message. This allows the CN to directly determine the reader’s location.</w:t>
      </w:r>
    </w:p>
    <w:p w14:paraId="7978634E" w14:textId="77777777" w:rsidR="008B26C9" w:rsidRDefault="008B26C9" w:rsidP="008B26C9">
      <w:pPr>
        <w:rPr>
          <w:lang w:val="en-US"/>
        </w:rPr>
      </w:pPr>
      <w:r w:rsidRPr="008B26C9">
        <w:rPr>
          <w:lang w:val="en-US"/>
        </w:rPr>
        <w:t>Both options are viable. Option 1 may reduce signaling overhead, as the AIoT RAN does not need to report the TRP’s geo-coordinates every time. Additionally, obtaining the TRP information in advance can be helpful for reader selection.</w:t>
      </w:r>
    </w:p>
    <w:p w14:paraId="152AE039" w14:textId="40DAD4BC" w:rsidR="008B26C9" w:rsidRPr="008B26C9" w:rsidRDefault="0029197F" w:rsidP="008B26C9">
      <w:pPr>
        <w:rPr>
          <w:lang w:val="en-US"/>
        </w:rPr>
      </w:pPr>
      <w:r w:rsidRPr="00CC6BFE">
        <w:rPr>
          <w:b/>
          <w:lang w:val="en-US"/>
        </w:rPr>
        <w:t>For topology 2</w:t>
      </w:r>
      <w:r>
        <w:rPr>
          <w:lang w:val="en-US"/>
        </w:rPr>
        <w:t xml:space="preserve">, </w:t>
      </w:r>
      <w:r w:rsidR="008B26C9" w:rsidRPr="008B26C9">
        <w:rPr>
          <w:lang w:val="en-US"/>
        </w:rPr>
        <w:t>the information may vary depending on the signaling solution used.</w:t>
      </w:r>
    </w:p>
    <w:p w14:paraId="5FE28C51" w14:textId="76FC87C5" w:rsidR="008B26C9" w:rsidRPr="008B26C9" w:rsidRDefault="008B26C9" w:rsidP="008B26C9">
      <w:pPr>
        <w:rPr>
          <w:lang w:val="en-US"/>
        </w:rPr>
      </w:pPr>
      <w:r w:rsidRPr="008B26C9">
        <w:rPr>
          <w:b/>
          <w:lang w:val="en-US"/>
        </w:rPr>
        <w:t>RRC-based signaling solution</w:t>
      </w:r>
      <w:r w:rsidRPr="008B26C9">
        <w:rPr>
          <w:lang w:val="en-US"/>
        </w:rPr>
        <w:t>:</w:t>
      </w:r>
      <w:r>
        <w:rPr>
          <w:lang w:val="en-US"/>
        </w:rPr>
        <w:t xml:space="preserve"> </w:t>
      </w:r>
      <w:r w:rsidRPr="008B26C9">
        <w:rPr>
          <w:lang w:val="en-US"/>
        </w:rPr>
        <w:t xml:space="preserve">The serving gNB of the UE reader is aware of the AIoT operation but typically does not have </w:t>
      </w:r>
      <w:r>
        <w:rPr>
          <w:lang w:val="en-US"/>
        </w:rPr>
        <w:t>right to obtain</w:t>
      </w:r>
      <w:r w:rsidRPr="008B26C9">
        <w:rPr>
          <w:lang w:val="en-US"/>
        </w:rPr>
        <w:t xml:space="preserve"> the UE’s GNSS location information. From the serving gNB’s perspective, it can only provide the </w:t>
      </w:r>
      <w:r w:rsidR="005006AB">
        <w:rPr>
          <w:lang w:val="en-US"/>
        </w:rPr>
        <w:t xml:space="preserve">user </w:t>
      </w:r>
      <w:r w:rsidRPr="008B26C9">
        <w:rPr>
          <w:lang w:val="en-US"/>
        </w:rPr>
        <w:t>location information</w:t>
      </w:r>
      <w:r w:rsidR="005006AB">
        <w:rPr>
          <w:lang w:val="en-US"/>
        </w:rPr>
        <w:t xml:space="preserve"> of the UE reader</w:t>
      </w:r>
      <w:r w:rsidRPr="008B26C9">
        <w:rPr>
          <w:lang w:val="en-US"/>
        </w:rPr>
        <w:t>, including cell and TA information, to the CN.</w:t>
      </w:r>
    </w:p>
    <w:p w14:paraId="0CC85F8A" w14:textId="0806F214" w:rsidR="0029197F" w:rsidRDefault="00B531F6" w:rsidP="00870A4C">
      <w:r>
        <w:object w:dxaOrig="9098" w:dyaOrig="3855" w14:anchorId="36DD44CD">
          <v:shape id="_x0000_i1028" type="#_x0000_t75" style="width:455.05pt;height:192.65pt" o:ole="">
            <v:imagedata r:id="rId14" o:title=""/>
          </v:shape>
          <o:OLEObject Type="Embed" ProgID="Visio.Drawing.15" ShapeID="_x0000_i1028" DrawAspect="Content" ObjectID="_1789403753" r:id="rId15"/>
        </w:object>
      </w:r>
    </w:p>
    <w:p w14:paraId="053CF160" w14:textId="77777777" w:rsidR="008B26C9" w:rsidRPr="008B26C9" w:rsidRDefault="008B26C9" w:rsidP="008B26C9">
      <w:pPr>
        <w:rPr>
          <w:lang w:val="en-US"/>
        </w:rPr>
      </w:pPr>
      <w:r w:rsidRPr="008B26C9">
        <w:rPr>
          <w:lang w:val="en-US"/>
        </w:rPr>
        <w:t>In steps 1-5, the UE reader performs the AIoT operation as requested. In step 5, the serving gNB includes the XXAP UE ID and user location information, such as CGI, TAI, and Age of Location (existing user location information can be reused).</w:t>
      </w:r>
    </w:p>
    <w:p w14:paraId="0E0490EC" w14:textId="77777777" w:rsidR="008B26C9" w:rsidRDefault="008B26C9" w:rsidP="008B26C9">
      <w:pPr>
        <w:rPr>
          <w:lang w:val="en-US"/>
        </w:rPr>
      </w:pPr>
      <w:r w:rsidRPr="008B26C9">
        <w:rPr>
          <w:lang w:val="en-US"/>
        </w:rPr>
        <w:t>In step 6, if the CN requires more precise UE location information, it may initiate location services to obtain the geo-coordinates of the UE reader.</w:t>
      </w:r>
    </w:p>
    <w:p w14:paraId="16723A08" w14:textId="5938025D" w:rsidR="00CC6BFE" w:rsidRDefault="00CC6BFE" w:rsidP="00870A4C">
      <w:pPr>
        <w:rPr>
          <w:lang w:val="en-US"/>
        </w:rPr>
      </w:pPr>
      <w:r w:rsidRPr="008B26C9">
        <w:rPr>
          <w:b/>
          <w:lang w:val="en-US"/>
        </w:rPr>
        <w:t>For NAS/UP-based solution</w:t>
      </w:r>
      <w:r>
        <w:rPr>
          <w:lang w:val="en-US"/>
        </w:rPr>
        <w:t xml:space="preserve">, </w:t>
      </w:r>
      <w:r w:rsidR="00AE3625">
        <w:rPr>
          <w:lang w:val="en-US"/>
        </w:rPr>
        <w:t xml:space="preserve">either the UE reader or the CN may initiate location service to obtain more </w:t>
      </w:r>
      <w:r w:rsidR="00AE3625" w:rsidRPr="00CC6BFE">
        <w:rPr>
          <w:lang w:val="en-US"/>
        </w:rPr>
        <w:t>precise</w:t>
      </w:r>
      <w:r w:rsidR="00AE3625">
        <w:rPr>
          <w:lang w:val="en-US"/>
        </w:rPr>
        <w:t xml:space="preserve"> UE reader location information.</w:t>
      </w:r>
    </w:p>
    <w:p w14:paraId="08E6962C" w14:textId="5879ABF9" w:rsidR="00AE3625" w:rsidRDefault="001F5C66" w:rsidP="00AE3625">
      <w:pPr>
        <w:jc w:val="center"/>
      </w:pPr>
      <w:r>
        <w:object w:dxaOrig="8411" w:dyaOrig="4361" w14:anchorId="37E9F470">
          <v:shape id="_x0000_i1029" type="#_x0000_t75" style="width:420.5pt;height:218.3pt" o:ole="">
            <v:imagedata r:id="rId16" o:title=""/>
          </v:shape>
          <o:OLEObject Type="Embed" ProgID="Visio.Drawing.15" ShapeID="_x0000_i1029" DrawAspect="Content" ObjectID="_1789403754" r:id="rId17"/>
        </w:object>
      </w:r>
    </w:p>
    <w:p w14:paraId="2A6A164D" w14:textId="0E3102E8" w:rsidR="008B26C9" w:rsidRPr="008B26C9" w:rsidRDefault="008B26C9" w:rsidP="008B26C9">
      <w:pPr>
        <w:rPr>
          <w:lang w:val="en-US"/>
        </w:rPr>
      </w:pPr>
      <w:r w:rsidRPr="008B26C9">
        <w:rPr>
          <w:lang w:val="en-US"/>
        </w:rPr>
        <w:t xml:space="preserve">In steps 1, 2, and 4, the UE reader performs the AIoT operation as requested. In step 4, the UE reader may include the UE ID and </w:t>
      </w:r>
      <w:r w:rsidR="001F5C66">
        <w:rPr>
          <w:lang w:val="en-US"/>
        </w:rPr>
        <w:t xml:space="preserve">user </w:t>
      </w:r>
      <w:r w:rsidRPr="008B26C9">
        <w:rPr>
          <w:lang w:val="en-US"/>
        </w:rPr>
        <w:t>location information, such as serving cell, TAC information, and geo-coordinates if step 3 is performed.</w:t>
      </w:r>
    </w:p>
    <w:p w14:paraId="6BBBAA7A" w14:textId="42E65D3E" w:rsidR="008B26C9" w:rsidRDefault="008B26C9" w:rsidP="008B26C9">
      <w:pPr>
        <w:rPr>
          <w:lang w:val="en-US"/>
        </w:rPr>
      </w:pPr>
      <w:r w:rsidRPr="008B26C9">
        <w:rPr>
          <w:lang w:val="en-US"/>
        </w:rPr>
        <w:t>In step 6, the CN can initiate location services to obtain the geo-coordinates of the UE reader. The location service can be performed using existing mechanisms.</w:t>
      </w:r>
    </w:p>
    <w:p w14:paraId="7F192456" w14:textId="41EE8484" w:rsidR="008B26C9" w:rsidRPr="000C3B8C" w:rsidRDefault="008B26C9" w:rsidP="00AE3625">
      <w:pPr>
        <w:rPr>
          <w:b/>
        </w:rPr>
      </w:pPr>
      <w:r w:rsidRPr="000C3B8C">
        <w:rPr>
          <w:b/>
          <w:lang w:val="en-US"/>
        </w:rPr>
        <w:t xml:space="preserve">Proposal 4, for topology 1, the TRP ID can be included in </w:t>
      </w:r>
      <w:r w:rsidRPr="000C3B8C">
        <w:rPr>
          <w:b/>
        </w:rPr>
        <w:t>inventory/command response</w:t>
      </w:r>
      <w:r w:rsidR="005006AB">
        <w:rPr>
          <w:b/>
        </w:rPr>
        <w:t>/report</w:t>
      </w:r>
      <w:r w:rsidRPr="000C3B8C">
        <w:rPr>
          <w:b/>
        </w:rPr>
        <w:t xml:space="preserve"> message.</w:t>
      </w:r>
    </w:p>
    <w:p w14:paraId="7BCF5D60" w14:textId="74E93BBE" w:rsidR="008B26C9" w:rsidRPr="000C3B8C" w:rsidRDefault="008B26C9" w:rsidP="00AE3625">
      <w:pPr>
        <w:rPr>
          <w:b/>
          <w:lang w:val="en-US"/>
        </w:rPr>
      </w:pPr>
      <w:r w:rsidRPr="000C3B8C">
        <w:rPr>
          <w:b/>
          <w:lang w:val="en-US"/>
        </w:rPr>
        <w:t xml:space="preserve">Proposal 5, RAN3 discuss the following options for </w:t>
      </w:r>
      <w:r w:rsidR="00E71D9A">
        <w:rPr>
          <w:b/>
          <w:lang w:val="en-US"/>
        </w:rPr>
        <w:t>AIoT NF</w:t>
      </w:r>
      <w:r w:rsidRPr="000C3B8C">
        <w:rPr>
          <w:b/>
          <w:lang w:val="en-US"/>
        </w:rPr>
        <w:t xml:space="preserve"> to obtain the TRP’s geo-coordinates</w:t>
      </w:r>
      <w:r w:rsidR="005006AB">
        <w:rPr>
          <w:b/>
          <w:lang w:val="en-US"/>
        </w:rPr>
        <w:t>.</w:t>
      </w:r>
    </w:p>
    <w:p w14:paraId="34F68CDF" w14:textId="704B7807" w:rsidR="008B26C9" w:rsidRPr="000C3B8C" w:rsidRDefault="008B26C9" w:rsidP="008B26C9">
      <w:pPr>
        <w:rPr>
          <w:b/>
        </w:rPr>
      </w:pPr>
      <w:r w:rsidRPr="000C3B8C">
        <w:rPr>
          <w:b/>
          <w:lang w:val="en-US"/>
        </w:rPr>
        <w:t xml:space="preserve"> </w:t>
      </w:r>
      <w:r w:rsidRPr="000C3B8C">
        <w:rPr>
          <w:b/>
        </w:rPr>
        <w:t>- Option 1: the gNB provide TRP’s geo-coordinates in advance using non-AIoT operation-associated signalling</w:t>
      </w:r>
    </w:p>
    <w:p w14:paraId="718714B6" w14:textId="34372F4C" w:rsidR="008B26C9" w:rsidRPr="000C3B8C" w:rsidRDefault="008B26C9" w:rsidP="008B26C9">
      <w:pPr>
        <w:rPr>
          <w:b/>
        </w:rPr>
      </w:pPr>
      <w:r w:rsidRPr="000C3B8C">
        <w:rPr>
          <w:b/>
        </w:rPr>
        <w:t xml:space="preserve">- Option 2: </w:t>
      </w:r>
      <w:r w:rsidR="000C3B8C" w:rsidRPr="000C3B8C">
        <w:rPr>
          <w:b/>
        </w:rPr>
        <w:t xml:space="preserve">the gNB provide TRP’s geo-coordinates </w:t>
      </w:r>
      <w:r w:rsidRPr="000C3B8C">
        <w:rPr>
          <w:b/>
        </w:rPr>
        <w:t>in the inventory/command response</w:t>
      </w:r>
      <w:r w:rsidR="000A3413">
        <w:rPr>
          <w:b/>
        </w:rPr>
        <w:t>/report</w:t>
      </w:r>
      <w:r w:rsidRPr="000C3B8C">
        <w:rPr>
          <w:b/>
        </w:rPr>
        <w:t xml:space="preserve"> message.</w:t>
      </w:r>
    </w:p>
    <w:p w14:paraId="756C37C7" w14:textId="45A7B456" w:rsidR="00AE3625" w:rsidRPr="000C3B8C" w:rsidRDefault="000C3B8C" w:rsidP="00AE3625">
      <w:pPr>
        <w:rPr>
          <w:b/>
        </w:rPr>
      </w:pPr>
      <w:r w:rsidRPr="000C3B8C">
        <w:rPr>
          <w:b/>
        </w:rPr>
        <w:t>Proposal 6, for topology 2, if RRC-based solution is used, the gNB provides the user location information of the UE reader in the inventory/command response message to CN.</w:t>
      </w:r>
    </w:p>
    <w:p w14:paraId="4DBE0FFF" w14:textId="3DD9C933" w:rsidR="000C3B8C" w:rsidRPr="000C3B8C" w:rsidRDefault="000C3B8C" w:rsidP="00AE3625">
      <w:pPr>
        <w:rPr>
          <w:b/>
        </w:rPr>
      </w:pPr>
      <w:r w:rsidRPr="000C3B8C">
        <w:rPr>
          <w:b/>
        </w:rPr>
        <w:lastRenderedPageBreak/>
        <w:t>Proposal 7, for topology 2, if NAS/UP solution is used, UE reader can provide its location information including cell, TAC, geo-</w:t>
      </w:r>
      <w:r w:rsidR="005006AB" w:rsidRPr="000C3B8C">
        <w:rPr>
          <w:b/>
        </w:rPr>
        <w:t>coordinate</w:t>
      </w:r>
      <w:r w:rsidR="005006AB">
        <w:rPr>
          <w:b/>
        </w:rPr>
        <w:t>s</w:t>
      </w:r>
      <w:r w:rsidRPr="000C3B8C">
        <w:rPr>
          <w:b/>
        </w:rPr>
        <w:t xml:space="preserve"> in the NAS/UP inventory/command response message to CN.</w:t>
      </w:r>
    </w:p>
    <w:p w14:paraId="0794C063" w14:textId="0E02259B" w:rsidR="00812267" w:rsidRPr="003F2630" w:rsidRDefault="00812267" w:rsidP="002C0A9E">
      <w:pPr>
        <w:rPr>
          <w:b/>
          <w:lang w:val="en-US"/>
        </w:rPr>
      </w:pPr>
      <w:r>
        <w:rPr>
          <w:b/>
          <w:lang w:val="en-US"/>
        </w:rPr>
        <w:t xml:space="preserve">Proposal </w:t>
      </w:r>
      <w:r w:rsidR="000C3B8C">
        <w:rPr>
          <w:b/>
          <w:lang w:val="en-US"/>
        </w:rPr>
        <w:t>8</w:t>
      </w:r>
      <w:r>
        <w:rPr>
          <w:b/>
          <w:lang w:val="en-US"/>
        </w:rPr>
        <w:t xml:space="preserve">, RAN3 agrees the TP for TR 38.386 in the Annex. </w:t>
      </w:r>
    </w:p>
    <w:p w14:paraId="08AD62AE" w14:textId="4ED1EEB3" w:rsidR="00347702" w:rsidRDefault="00347702" w:rsidP="00347702">
      <w:pPr>
        <w:pStyle w:val="1"/>
      </w:pPr>
      <w:r>
        <w:t>3</w:t>
      </w:r>
      <w:r w:rsidRPr="006E13D1">
        <w:tab/>
      </w:r>
      <w:r>
        <w:t>Conclusion</w:t>
      </w:r>
    </w:p>
    <w:p w14:paraId="18939CE5" w14:textId="567B566A" w:rsidR="00213EA4" w:rsidRDefault="00213EA4" w:rsidP="00347702">
      <w:pPr>
        <w:rPr>
          <w:lang w:val="en-US"/>
        </w:rPr>
      </w:pPr>
      <w:r w:rsidRPr="00213EA4">
        <w:rPr>
          <w:lang w:val="en-US"/>
        </w:rPr>
        <w:t xml:space="preserve">In this contribution, </w:t>
      </w:r>
      <w:r>
        <w:rPr>
          <w:lang w:val="en-US"/>
        </w:rPr>
        <w:t>w</w:t>
      </w:r>
      <w:r w:rsidRPr="00213EA4">
        <w:rPr>
          <w:lang w:val="en-US"/>
        </w:rPr>
        <w:t xml:space="preserve">e discussed </w:t>
      </w:r>
      <w:r w:rsidR="005E6435">
        <w:rPr>
          <w:lang w:val="en-US"/>
        </w:rPr>
        <w:t>how to locating a</w:t>
      </w:r>
      <w:r w:rsidR="00626F5D">
        <w:rPr>
          <w:lang w:val="en-US"/>
        </w:rPr>
        <w:t>n</w:t>
      </w:r>
      <w:r w:rsidR="005E6435">
        <w:rPr>
          <w:lang w:val="en-US"/>
        </w:rPr>
        <w:t xml:space="preserve"> AIoT device, and have the following observations and proposals.</w:t>
      </w:r>
    </w:p>
    <w:p w14:paraId="5C16C857" w14:textId="77777777" w:rsidR="000C701A" w:rsidRPr="00822316" w:rsidRDefault="000C701A" w:rsidP="000C701A">
      <w:pPr>
        <w:outlineLvl w:val="1"/>
        <w:rPr>
          <w:b/>
          <w:u w:val="single"/>
        </w:rPr>
      </w:pPr>
      <w:r>
        <w:rPr>
          <w:b/>
          <w:u w:val="single"/>
        </w:rPr>
        <w:t>Definition of</w:t>
      </w:r>
      <w:r w:rsidRPr="004159F8">
        <w:rPr>
          <w:b/>
          <w:u w:val="single"/>
        </w:rPr>
        <w:t xml:space="preserve"> Reader ID</w:t>
      </w:r>
      <w:r>
        <w:rPr>
          <w:b/>
          <w:u w:val="single"/>
        </w:rPr>
        <w:t xml:space="preserve"> in T1</w:t>
      </w:r>
    </w:p>
    <w:p w14:paraId="6ACB8E0D" w14:textId="77777777" w:rsidR="000C701A" w:rsidRPr="00F568CF" w:rsidRDefault="000C701A" w:rsidP="000C701A">
      <w:pPr>
        <w:rPr>
          <w:b/>
          <w:lang w:val="en-US" w:eastAsia="zh-CN"/>
        </w:rPr>
      </w:pPr>
      <w:r>
        <w:rPr>
          <w:b/>
        </w:rPr>
        <w:t xml:space="preserve">Observation 1, </w:t>
      </w:r>
      <w:r w:rsidRPr="00F568CF">
        <w:rPr>
          <w:b/>
        </w:rPr>
        <w:t xml:space="preserve">The </w:t>
      </w:r>
      <w:r>
        <w:rPr>
          <w:b/>
        </w:rPr>
        <w:t xml:space="preserve">TRP of a </w:t>
      </w:r>
      <w:r w:rsidRPr="00F568CF">
        <w:rPr>
          <w:b/>
        </w:rPr>
        <w:t>reader can be</w:t>
      </w:r>
      <w:r>
        <w:rPr>
          <w:b/>
        </w:rPr>
        <w:t xml:space="preserve"> regarded</w:t>
      </w:r>
      <w:r w:rsidRPr="00F568CF">
        <w:rPr>
          <w:b/>
        </w:rPr>
        <w:t xml:space="preserve"> a set of geographically co-located antennas supporting AIoT Transmission Point and/or AIoT </w:t>
      </w:r>
      <w:r>
        <w:rPr>
          <w:b/>
        </w:rPr>
        <w:t>R</w:t>
      </w:r>
      <w:r w:rsidRPr="00F568CF">
        <w:rPr>
          <w:b/>
        </w:rPr>
        <w:t>eception Point functionalit</w:t>
      </w:r>
      <w:r>
        <w:rPr>
          <w:b/>
        </w:rPr>
        <w:t>ies</w:t>
      </w:r>
      <w:r w:rsidRPr="00F568CF">
        <w:rPr>
          <w:b/>
        </w:rPr>
        <w:t xml:space="preserve">. </w:t>
      </w:r>
    </w:p>
    <w:p w14:paraId="54AF171E" w14:textId="37AF0666" w:rsidR="000C701A" w:rsidRPr="000C701A" w:rsidRDefault="000C701A" w:rsidP="00347702">
      <w:pPr>
        <w:rPr>
          <w:b/>
          <w:lang w:val="en-US" w:eastAsia="zh-CN"/>
        </w:rPr>
      </w:pPr>
      <w:r>
        <w:rPr>
          <w:b/>
          <w:lang w:val="en-US" w:eastAsia="zh-CN"/>
        </w:rPr>
        <w:t xml:space="preserve">Proposal 2, RAN node ID and TRP ID can be used </w:t>
      </w:r>
      <w:r w:rsidRPr="00407E9D">
        <w:rPr>
          <w:b/>
          <w:lang w:val="en-US" w:eastAsia="zh-CN"/>
        </w:rPr>
        <w:t>to identify a specific reader that supports the functionality of AIoT Radio Transmission Point and/or AIoT Reception Point.</w:t>
      </w:r>
    </w:p>
    <w:p w14:paraId="322503AE" w14:textId="77777777" w:rsidR="000A3413" w:rsidRPr="00822316" w:rsidRDefault="000A3413" w:rsidP="000A3413">
      <w:pPr>
        <w:outlineLvl w:val="1"/>
        <w:rPr>
          <w:b/>
          <w:u w:val="single"/>
        </w:rPr>
      </w:pPr>
      <w:r>
        <w:rPr>
          <w:b/>
          <w:u w:val="single"/>
        </w:rPr>
        <w:t xml:space="preserve">Improving AIoT operation </w:t>
      </w:r>
    </w:p>
    <w:p w14:paraId="3612A7FA" w14:textId="0B27D48C" w:rsidR="000A3413" w:rsidRDefault="000A3413" w:rsidP="000A3413">
      <w:pPr>
        <w:rPr>
          <w:b/>
        </w:rPr>
      </w:pPr>
      <w:r w:rsidRPr="00256EAB">
        <w:rPr>
          <w:b/>
        </w:rPr>
        <w:t>Observation</w:t>
      </w:r>
      <w:r>
        <w:rPr>
          <w:b/>
        </w:rPr>
        <w:t xml:space="preserve"> </w:t>
      </w:r>
      <w:r w:rsidR="000C701A">
        <w:rPr>
          <w:b/>
        </w:rPr>
        <w:t>2</w:t>
      </w:r>
      <w:r w:rsidRPr="00256EAB">
        <w:rPr>
          <w:b/>
        </w:rPr>
        <w:t xml:space="preserve">, </w:t>
      </w:r>
      <w:r w:rsidRPr="00AE3625">
        <w:rPr>
          <w:b/>
        </w:rPr>
        <w:t xml:space="preserve">In scenarios where a target device is surrounded by multiple readers, the inclusion of reader IDs along with the respective measurements of the received backscatter signals can </w:t>
      </w:r>
      <w:r>
        <w:rPr>
          <w:b/>
        </w:rPr>
        <w:t xml:space="preserve">improve the further </w:t>
      </w:r>
      <w:r w:rsidRPr="00AE3625">
        <w:rPr>
          <w:b/>
        </w:rPr>
        <w:t>AIoT operations.</w:t>
      </w:r>
    </w:p>
    <w:p w14:paraId="04C2E64F" w14:textId="4E29A570" w:rsidR="000A3413" w:rsidRPr="00256EAB" w:rsidRDefault="000A3413" w:rsidP="000A3413">
      <w:pPr>
        <w:rPr>
          <w:b/>
        </w:rPr>
      </w:pPr>
      <w:r>
        <w:rPr>
          <w:b/>
        </w:rPr>
        <w:t xml:space="preserve">Proposal </w:t>
      </w:r>
      <w:r w:rsidR="000C701A">
        <w:rPr>
          <w:b/>
        </w:rPr>
        <w:t>3</w:t>
      </w:r>
      <w:r>
        <w:rPr>
          <w:b/>
        </w:rPr>
        <w:t xml:space="preserve">, the reader ID and the corresponding receiving signal strength from the target device can be included in the AIoT operation response message, e.g. inventory report, command response to improve the AIoT operation. </w:t>
      </w:r>
    </w:p>
    <w:p w14:paraId="4CEF6DCF" w14:textId="77777777" w:rsidR="000A3413" w:rsidRPr="000C701A" w:rsidRDefault="000A3413" w:rsidP="000C701A">
      <w:pPr>
        <w:outlineLvl w:val="1"/>
        <w:rPr>
          <w:b/>
          <w:u w:val="single"/>
        </w:rPr>
      </w:pPr>
      <w:r>
        <w:rPr>
          <w:b/>
          <w:u w:val="single"/>
        </w:rPr>
        <w:t>P</w:t>
      </w:r>
      <w:r w:rsidRPr="00CE68F8">
        <w:rPr>
          <w:b/>
          <w:u w:val="single"/>
        </w:rPr>
        <w:t xml:space="preserve">roviding location information </w:t>
      </w:r>
    </w:p>
    <w:p w14:paraId="6EC21A70" w14:textId="77777777" w:rsidR="000A3413" w:rsidRPr="000C3B8C" w:rsidRDefault="000A3413" w:rsidP="000A3413">
      <w:pPr>
        <w:rPr>
          <w:b/>
        </w:rPr>
      </w:pPr>
      <w:r w:rsidRPr="000C3B8C">
        <w:rPr>
          <w:b/>
          <w:lang w:val="en-US"/>
        </w:rPr>
        <w:t xml:space="preserve">Proposal 4, for topology 1, the TRP ID can be included in </w:t>
      </w:r>
      <w:r w:rsidRPr="000C3B8C">
        <w:rPr>
          <w:b/>
        </w:rPr>
        <w:t>inventory/command response</w:t>
      </w:r>
      <w:r>
        <w:rPr>
          <w:b/>
        </w:rPr>
        <w:t>/report</w:t>
      </w:r>
      <w:r w:rsidRPr="000C3B8C">
        <w:rPr>
          <w:b/>
        </w:rPr>
        <w:t xml:space="preserve"> message.</w:t>
      </w:r>
    </w:p>
    <w:p w14:paraId="277D1B7F" w14:textId="218B37D2" w:rsidR="000A3413" w:rsidRPr="000C3B8C" w:rsidRDefault="000A3413" w:rsidP="000A3413">
      <w:pPr>
        <w:rPr>
          <w:b/>
          <w:lang w:val="en-US"/>
        </w:rPr>
      </w:pPr>
      <w:r w:rsidRPr="000C3B8C">
        <w:rPr>
          <w:b/>
          <w:lang w:val="en-US"/>
        </w:rPr>
        <w:t xml:space="preserve">Proposal 5, RAN3 discuss the following options for </w:t>
      </w:r>
      <w:r w:rsidR="00E71D9A">
        <w:rPr>
          <w:b/>
          <w:lang w:val="en-US"/>
        </w:rPr>
        <w:t>AIoT NF</w:t>
      </w:r>
      <w:r w:rsidRPr="000C3B8C">
        <w:rPr>
          <w:b/>
          <w:lang w:val="en-US"/>
        </w:rPr>
        <w:t xml:space="preserve"> to obtain the TRP’s geo-coordinates</w:t>
      </w:r>
      <w:r>
        <w:rPr>
          <w:b/>
          <w:lang w:val="en-US"/>
        </w:rPr>
        <w:t>.</w:t>
      </w:r>
    </w:p>
    <w:p w14:paraId="0594A4B1" w14:textId="77777777" w:rsidR="000A3413" w:rsidRPr="000C3B8C" w:rsidRDefault="000A3413" w:rsidP="000A3413">
      <w:pPr>
        <w:rPr>
          <w:b/>
        </w:rPr>
      </w:pPr>
      <w:r w:rsidRPr="000C3B8C">
        <w:rPr>
          <w:b/>
          <w:lang w:val="en-US"/>
        </w:rPr>
        <w:t xml:space="preserve"> </w:t>
      </w:r>
      <w:r w:rsidRPr="000C3B8C">
        <w:rPr>
          <w:b/>
        </w:rPr>
        <w:t>- Option 1: the gNB provide TRP’s geo-coordinates in advance using non-AIoT operation-associated signalling</w:t>
      </w:r>
    </w:p>
    <w:p w14:paraId="327ECDB4" w14:textId="77777777" w:rsidR="000A3413" w:rsidRPr="000C3B8C" w:rsidRDefault="000A3413" w:rsidP="000A3413">
      <w:pPr>
        <w:rPr>
          <w:b/>
        </w:rPr>
      </w:pPr>
      <w:r w:rsidRPr="000C3B8C">
        <w:rPr>
          <w:b/>
        </w:rPr>
        <w:t>- Option 2: the gNB provide TRP’s geo-coordinates in the inventory/command response</w:t>
      </w:r>
      <w:r>
        <w:rPr>
          <w:b/>
        </w:rPr>
        <w:t>/report</w:t>
      </w:r>
      <w:r w:rsidRPr="000C3B8C">
        <w:rPr>
          <w:b/>
        </w:rPr>
        <w:t xml:space="preserve"> message.</w:t>
      </w:r>
    </w:p>
    <w:p w14:paraId="45A63D18" w14:textId="77777777" w:rsidR="000A3413" w:rsidRPr="000C3B8C" w:rsidRDefault="000A3413" w:rsidP="000A3413">
      <w:pPr>
        <w:rPr>
          <w:b/>
        </w:rPr>
      </w:pPr>
      <w:r w:rsidRPr="000C3B8C">
        <w:rPr>
          <w:b/>
        </w:rPr>
        <w:t>Proposal 6, for topology 2, if RRC-based solution is used, the gNB provides the user location information of the UE reader in the inventory/command response message to CN.</w:t>
      </w:r>
    </w:p>
    <w:p w14:paraId="15829F3B" w14:textId="77777777" w:rsidR="000A3413" w:rsidRPr="000C3B8C" w:rsidRDefault="000A3413" w:rsidP="000A3413">
      <w:pPr>
        <w:rPr>
          <w:b/>
        </w:rPr>
      </w:pPr>
      <w:r w:rsidRPr="000C3B8C">
        <w:rPr>
          <w:b/>
        </w:rPr>
        <w:t>Proposal 7, for topology 2, if NAS/UP solution is used, UE reader can provide its location information including cell, TAC, geo-coordinate</w:t>
      </w:r>
      <w:r>
        <w:rPr>
          <w:b/>
        </w:rPr>
        <w:t>s</w:t>
      </w:r>
      <w:r w:rsidRPr="000C3B8C">
        <w:rPr>
          <w:b/>
        </w:rPr>
        <w:t xml:space="preserve"> in the NAS/UP inventory/command response message to CN.</w:t>
      </w:r>
    </w:p>
    <w:p w14:paraId="4F236849" w14:textId="77777777" w:rsidR="000A3413" w:rsidRPr="003F2630" w:rsidRDefault="000A3413" w:rsidP="000A3413">
      <w:pPr>
        <w:rPr>
          <w:b/>
          <w:lang w:val="en-US"/>
        </w:rPr>
      </w:pPr>
      <w:r>
        <w:rPr>
          <w:b/>
          <w:lang w:val="en-US"/>
        </w:rPr>
        <w:t xml:space="preserve">Proposal 8, RAN3 agrees the TP for TR 38.386 in the Annex. </w:t>
      </w:r>
    </w:p>
    <w:p w14:paraId="47DD231A" w14:textId="5F3A90AD" w:rsidR="00347702" w:rsidRDefault="00347702" w:rsidP="00347702">
      <w:pPr>
        <w:pStyle w:val="1"/>
      </w:pPr>
      <w:r>
        <w:t>4</w:t>
      </w:r>
      <w:r w:rsidRPr="006E13D1">
        <w:tab/>
      </w:r>
      <w:r>
        <w:t>Reference</w:t>
      </w:r>
    </w:p>
    <w:p w14:paraId="76844B2B" w14:textId="46A662D3" w:rsidR="00102FCA" w:rsidRDefault="00335C17" w:rsidP="00335C17">
      <w:bookmarkStart w:id="0" w:name="_Ref161837691"/>
      <w:bookmarkStart w:id="1" w:name="_Ref161064746"/>
      <w:r>
        <w:t xml:space="preserve">[1] </w:t>
      </w:r>
      <w:r w:rsidR="000C701A" w:rsidRPr="000C701A">
        <w:t xml:space="preserve">R3-244840 </w:t>
      </w:r>
      <w:r w:rsidR="00102FCA" w:rsidRPr="00102FCA">
        <w:t>(TP for TR 38.769) Locating Ambient-IoT device</w:t>
      </w:r>
    </w:p>
    <w:bookmarkEnd w:id="0"/>
    <w:bookmarkEnd w:id="1"/>
    <w:p w14:paraId="487E95DD" w14:textId="5F290526" w:rsidR="002271F9" w:rsidRPr="00870A4C" w:rsidRDefault="002271F9" w:rsidP="002271F9">
      <w:pPr>
        <w:pStyle w:val="1"/>
      </w:pPr>
      <w:r>
        <w:t>5</w:t>
      </w:r>
      <w:r w:rsidRPr="006E13D1">
        <w:tab/>
      </w:r>
      <w:r>
        <w:t xml:space="preserve">Annex (TP to </w:t>
      </w:r>
      <w:r w:rsidR="000C701A">
        <w:t>BL CR</w:t>
      </w:r>
      <w:r w:rsidR="000A3413" w:rsidRPr="00102FCA">
        <w:t xml:space="preserve"> </w:t>
      </w:r>
      <w:r w:rsidR="000A3413">
        <w:t xml:space="preserve">for </w:t>
      </w:r>
      <w:r>
        <w:t>TR 38.7</w:t>
      </w:r>
      <w:r w:rsidR="00EA56C2">
        <w:t>6</w:t>
      </w:r>
      <w:r>
        <w:t>9)</w:t>
      </w:r>
    </w:p>
    <w:p w14:paraId="3B48100F" w14:textId="0E2F9E88" w:rsidR="002271F9" w:rsidRDefault="002271F9" w:rsidP="002271F9">
      <w:pPr>
        <w:pStyle w:val="FirstChange"/>
      </w:pPr>
      <w:r w:rsidRPr="00CE63E2">
        <w:t>&lt;&lt;&lt;&lt;&lt;&lt;&lt;&lt;&lt;&lt;&lt;&lt;&lt;&lt;&lt;&lt;&lt;&lt;&lt;&lt; First Change</w:t>
      </w:r>
      <w:r>
        <w:t xml:space="preserve"> </w:t>
      </w:r>
      <w:r w:rsidRPr="00CE63E2">
        <w:t>&gt;&gt;&gt;&gt;&gt;&gt;&gt;&gt;&gt;&gt;&gt;&gt;&gt;&gt;&gt;&gt;&gt;&gt;&gt;&gt;</w:t>
      </w:r>
    </w:p>
    <w:p w14:paraId="447585A1" w14:textId="77777777" w:rsidR="0062431D" w:rsidRDefault="0062431D" w:rsidP="0062431D">
      <w:pPr>
        <w:keepNext/>
        <w:keepLines/>
        <w:spacing w:before="180"/>
        <w:ind w:left="1134" w:hanging="1134"/>
        <w:outlineLvl w:val="1"/>
        <w:rPr>
          <w:rFonts w:ascii="Arial" w:hAnsi="Arial"/>
          <w:sz w:val="32"/>
        </w:rPr>
      </w:pPr>
      <w:bookmarkStart w:id="2" w:name="_Hlk143844714"/>
      <w:r>
        <w:rPr>
          <w:rFonts w:ascii="Arial" w:hAnsi="Arial"/>
          <w:sz w:val="32"/>
        </w:rPr>
        <w:t>6.8</w:t>
      </w:r>
      <w:r>
        <w:rPr>
          <w:rFonts w:ascii="Arial" w:hAnsi="Arial"/>
          <w:sz w:val="32"/>
        </w:rPr>
        <w:tab/>
        <w:t>Locating Ambient IoT devices</w:t>
      </w:r>
    </w:p>
    <w:p w14:paraId="223D2C0E" w14:textId="77777777" w:rsidR="000C701A" w:rsidRPr="00FE2952" w:rsidRDefault="000C701A" w:rsidP="000C701A">
      <w:pPr>
        <w:keepLines/>
        <w:ind w:left="1135" w:hanging="851"/>
        <w:rPr>
          <w:color w:val="FF0000"/>
        </w:rPr>
      </w:pPr>
      <w:r w:rsidRPr="00FE2952">
        <w:rPr>
          <w:color w:val="FF0000"/>
        </w:rPr>
        <w:t>Editor’s note 1: Proximity determination may be in a 6.8.x sub-clause, or another arrangement, depending on how the study proceeds.</w:t>
      </w:r>
    </w:p>
    <w:p w14:paraId="1FCFCE2F" w14:textId="77777777" w:rsidR="000C701A" w:rsidRPr="00FE2952" w:rsidRDefault="000C701A" w:rsidP="000C701A">
      <w:pPr>
        <w:keepLines/>
        <w:ind w:left="1135" w:hanging="851"/>
        <w:rPr>
          <w:rFonts w:eastAsia="Times New Roman"/>
          <w:color w:val="FF0000"/>
        </w:rPr>
      </w:pPr>
      <w:r w:rsidRPr="00FE2952">
        <w:rPr>
          <w:rFonts w:eastAsia="Times New Roman"/>
          <w:color w:val="FF0000"/>
        </w:rPr>
        <w:lastRenderedPageBreak/>
        <w:t>Editor’s note 2: Corresponds to the third RAN3 objective in the SID, to identify potential solutions for locating an Ambient IoT device with no specification impact, e.g., reusing existing user location report, or minimal specification impact to convey location information to core network.</w:t>
      </w:r>
    </w:p>
    <w:p w14:paraId="0225A44A" w14:textId="77777777" w:rsidR="000C701A" w:rsidRPr="00FE2952" w:rsidRDefault="000C701A" w:rsidP="000C701A">
      <w:pPr>
        <w:keepNext/>
        <w:keepLines/>
        <w:spacing w:before="120"/>
        <w:ind w:left="1134" w:hanging="1134"/>
        <w:outlineLvl w:val="2"/>
        <w:rPr>
          <w:rFonts w:ascii="Arial" w:hAnsi="Arial"/>
          <w:sz w:val="28"/>
          <w:lang w:eastAsia="zh-CN"/>
        </w:rPr>
      </w:pPr>
      <w:r w:rsidRPr="00FE2952">
        <w:rPr>
          <w:rFonts w:ascii="Arial" w:eastAsia="Times New Roman" w:hAnsi="Arial"/>
          <w:sz w:val="28"/>
          <w:lang w:eastAsia="ja-JP"/>
        </w:rPr>
        <w:t>6.8.1</w:t>
      </w:r>
      <w:r w:rsidRPr="00FE2952">
        <w:rPr>
          <w:rFonts w:ascii="Arial" w:eastAsia="Times New Roman" w:hAnsi="Arial"/>
          <w:sz w:val="28"/>
          <w:lang w:eastAsia="ja-JP"/>
        </w:rPr>
        <w:tab/>
      </w:r>
      <w:r w:rsidRPr="00FE2952">
        <w:rPr>
          <w:rFonts w:ascii="Arial" w:hAnsi="Arial" w:hint="eastAsia"/>
          <w:sz w:val="28"/>
          <w:lang w:eastAsia="zh-CN"/>
        </w:rPr>
        <w:t>General</w:t>
      </w:r>
    </w:p>
    <w:p w14:paraId="791C5BBC" w14:textId="77777777" w:rsidR="000C701A" w:rsidRPr="00FE2952" w:rsidRDefault="000C701A" w:rsidP="000C701A">
      <w:pPr>
        <w:rPr>
          <w:color w:val="FF0000"/>
          <w:lang w:eastAsia="zh-CN"/>
        </w:rPr>
      </w:pPr>
      <w:r w:rsidRPr="00FE2952">
        <w:rPr>
          <w:lang w:eastAsia="zh-CN"/>
        </w:rPr>
        <w:t>AIoT device location information may be used for the following purposes:</w:t>
      </w:r>
    </w:p>
    <w:p w14:paraId="4FF8259F" w14:textId="680250F6" w:rsidR="000C701A" w:rsidRPr="00FE2952" w:rsidRDefault="000C701A" w:rsidP="000C701A">
      <w:pPr>
        <w:ind w:left="568" w:hanging="284"/>
      </w:pPr>
      <w:r w:rsidRPr="00FE2952">
        <w:t xml:space="preserve">(a) improving the AIoT operation itself, e.g. by </w:t>
      </w:r>
      <w:del w:id="3" w:author="Xiaomi-Lisi Li" w:date="2024-10-01T12:25:00Z">
        <w:r w:rsidRPr="00FE2952" w:rsidDel="00E71D9A">
          <w:rPr>
            <w:rFonts w:hint="eastAsia"/>
            <w:lang w:eastAsia="zh-CN"/>
          </w:rPr>
          <w:delText>AIoT CN</w:delText>
        </w:r>
      </w:del>
      <w:ins w:id="4" w:author="Xiaomi-Lisi Li" w:date="2024-10-01T12:25:00Z">
        <w:r w:rsidR="00E71D9A">
          <w:rPr>
            <w:rFonts w:hint="eastAsia"/>
            <w:lang w:eastAsia="zh-CN"/>
          </w:rPr>
          <w:t>AIoT NF</w:t>
        </w:r>
      </w:ins>
      <w:r w:rsidRPr="00FE2952">
        <w:rPr>
          <w:rFonts w:hint="eastAsia"/>
          <w:lang w:eastAsia="zh-CN"/>
        </w:rPr>
        <w:t xml:space="preserve"> </w:t>
      </w:r>
      <w:r w:rsidRPr="00FE2952">
        <w:t>sending a Command to one or more readers (e.g., the last reader(s)) associated to the device rather than sending it blindly.</w:t>
      </w:r>
    </w:p>
    <w:p w14:paraId="7DC82BEF" w14:textId="77777777" w:rsidR="000C701A" w:rsidRPr="00FE2952" w:rsidRDefault="000C701A" w:rsidP="000C701A">
      <w:pPr>
        <w:ind w:left="568" w:hanging="284"/>
        <w:rPr>
          <w:lang w:eastAsia="zh-CN"/>
        </w:rPr>
      </w:pPr>
      <w:r w:rsidRPr="00FE2952">
        <w:t>(b) providing location information to the consumer of the AIoT service.</w:t>
      </w:r>
      <w:r w:rsidRPr="00FE2952">
        <w:rPr>
          <w:rFonts w:hint="eastAsia"/>
          <w:lang w:eastAsia="zh-CN"/>
        </w:rPr>
        <w:t xml:space="preserve"> </w:t>
      </w:r>
    </w:p>
    <w:p w14:paraId="034A749A" w14:textId="77777777" w:rsidR="000C701A" w:rsidRDefault="000C701A" w:rsidP="000C701A">
      <w:r w:rsidRPr="00FE2952">
        <w:t>Locating an Ambient IoT device at “reader ID granularity” is useful for both purposes.</w:t>
      </w:r>
      <w:r w:rsidRPr="00FE2952">
        <w:rPr>
          <w:rFonts w:hint="eastAsia"/>
        </w:rPr>
        <w:t xml:space="preserve"> </w:t>
      </w:r>
    </w:p>
    <w:p w14:paraId="5A67E653" w14:textId="77777777" w:rsidR="000C701A" w:rsidRDefault="000C701A" w:rsidP="000C701A">
      <w:pPr>
        <w:rPr>
          <w:lang w:eastAsia="zh-CN"/>
        </w:rPr>
      </w:pPr>
      <w:r w:rsidRPr="003E3919">
        <w:rPr>
          <w:lang w:eastAsia="zh-CN"/>
        </w:rPr>
        <w:t>For topology 1, AIoT RAN node ID can be considered as a location of AIoT device. For topology 2, UE ID of the AIoT-enabled UE can be considered as a location of AIoT device.</w:t>
      </w:r>
    </w:p>
    <w:p w14:paraId="5EFBE8B3" w14:textId="77777777" w:rsidR="000C701A" w:rsidRPr="00FE2952" w:rsidRDefault="000C701A" w:rsidP="000C701A">
      <w:pPr>
        <w:keepLines/>
        <w:ind w:left="1135" w:hanging="851"/>
        <w:rPr>
          <w:color w:val="FF0000"/>
          <w:lang w:eastAsia="zh-CN"/>
        </w:rPr>
      </w:pPr>
      <w:r w:rsidRPr="00FE2952">
        <w:rPr>
          <w:color w:val="FF0000"/>
          <w:szCs w:val="28"/>
        </w:rPr>
        <w:t xml:space="preserve">Editor’s Note </w:t>
      </w:r>
      <w:r w:rsidRPr="00FE2952">
        <w:rPr>
          <w:rFonts w:hint="eastAsia"/>
          <w:color w:val="FF0000"/>
          <w:szCs w:val="28"/>
          <w:lang w:eastAsia="zh-CN"/>
        </w:rPr>
        <w:t>1</w:t>
      </w:r>
      <w:r w:rsidRPr="00FE2952">
        <w:rPr>
          <w:color w:val="FF0000"/>
          <w:szCs w:val="28"/>
        </w:rPr>
        <w:t xml:space="preserve">: </w:t>
      </w:r>
      <w:r w:rsidRPr="00FE2952">
        <w:rPr>
          <w:rFonts w:hint="eastAsia"/>
          <w:color w:val="FF0000"/>
          <w:szCs w:val="28"/>
          <w:lang w:eastAsia="zh-CN"/>
        </w:rPr>
        <w:t>H</w:t>
      </w:r>
      <w:r w:rsidRPr="00FE2952">
        <w:rPr>
          <w:color w:val="FF0000"/>
          <w:szCs w:val="28"/>
        </w:rPr>
        <w:t xml:space="preserve">ow to know the “reader” location is FFS. </w:t>
      </w:r>
      <w:bookmarkStart w:id="5" w:name="_Hlk167445523"/>
      <w:r w:rsidRPr="00FE2952">
        <w:rPr>
          <w:color w:val="FF0000"/>
          <w:szCs w:val="28"/>
        </w:rPr>
        <w:t xml:space="preserve">Whether to use more than one “readers” </w:t>
      </w:r>
      <w:bookmarkEnd w:id="5"/>
      <w:r w:rsidRPr="00FE2952">
        <w:rPr>
          <w:rFonts w:hint="eastAsia"/>
          <w:color w:val="FF0000"/>
          <w:szCs w:val="28"/>
          <w:lang w:eastAsia="zh-CN"/>
        </w:rPr>
        <w:t>within one AIoT RA</w:t>
      </w:r>
      <w:r>
        <w:rPr>
          <w:rFonts w:hint="eastAsia"/>
          <w:color w:val="FF0000"/>
          <w:szCs w:val="28"/>
          <w:lang w:eastAsia="zh-CN"/>
        </w:rPr>
        <w:t>N</w:t>
      </w:r>
      <w:r w:rsidRPr="00FE2952">
        <w:rPr>
          <w:rFonts w:hint="eastAsia"/>
          <w:color w:val="FF0000"/>
          <w:szCs w:val="28"/>
          <w:lang w:eastAsia="zh-CN"/>
        </w:rPr>
        <w:t xml:space="preserve"> </w:t>
      </w:r>
      <w:r w:rsidRPr="00FE2952">
        <w:rPr>
          <w:color w:val="FF0000"/>
          <w:szCs w:val="28"/>
          <w:lang w:eastAsia="zh-CN"/>
        </w:rPr>
        <w:t>for location purposes is FFS</w:t>
      </w:r>
      <w:r w:rsidRPr="00FE2952">
        <w:rPr>
          <w:rFonts w:hint="eastAsia"/>
          <w:color w:val="FF0000"/>
          <w:szCs w:val="28"/>
          <w:lang w:eastAsia="zh-CN"/>
        </w:rPr>
        <w:t>.</w:t>
      </w:r>
    </w:p>
    <w:p w14:paraId="011B171D" w14:textId="3BE8D36C" w:rsidR="000C701A" w:rsidRDefault="000C701A" w:rsidP="000C701A">
      <w:pPr>
        <w:pStyle w:val="EditorsNote"/>
        <w:rPr>
          <w:color w:val="auto"/>
        </w:rPr>
      </w:pPr>
      <w:r w:rsidRPr="00FE2952">
        <w:rPr>
          <w:color w:val="auto"/>
        </w:rPr>
        <w:t xml:space="preserve">Editor’s Note </w:t>
      </w:r>
      <w:r w:rsidRPr="00FE2952">
        <w:rPr>
          <w:rFonts w:hint="eastAsia"/>
          <w:color w:val="auto"/>
          <w:lang w:eastAsia="zh-CN"/>
        </w:rPr>
        <w:t>2</w:t>
      </w:r>
      <w:r w:rsidRPr="00FE2952">
        <w:rPr>
          <w:color w:val="auto"/>
        </w:rPr>
        <w:t>: Signalling details on</w:t>
      </w:r>
      <w:r w:rsidRPr="00FE2952">
        <w:rPr>
          <w:rFonts w:hint="eastAsia"/>
          <w:color w:val="auto"/>
        </w:rPr>
        <w:t xml:space="preserve"> h</w:t>
      </w:r>
      <w:r w:rsidRPr="00FE2952">
        <w:rPr>
          <w:color w:val="auto"/>
        </w:rPr>
        <w:t xml:space="preserve">ow to provide the location information </w:t>
      </w:r>
      <w:r w:rsidRPr="00FE2952">
        <w:rPr>
          <w:rFonts w:hint="eastAsia"/>
          <w:color w:val="auto"/>
        </w:rPr>
        <w:t xml:space="preserve">of the AIoT device </w:t>
      </w:r>
      <w:r w:rsidRPr="00FE2952">
        <w:rPr>
          <w:color w:val="auto"/>
        </w:rPr>
        <w:t xml:space="preserve">to the </w:t>
      </w:r>
      <w:del w:id="6" w:author="Xiaomi-Lisi Li" w:date="2024-10-01T12:25:00Z">
        <w:r w:rsidRPr="00FE2952" w:rsidDel="00E71D9A">
          <w:rPr>
            <w:color w:val="auto"/>
          </w:rPr>
          <w:delText>AIoT CN</w:delText>
        </w:r>
      </w:del>
      <w:ins w:id="7" w:author="Xiaomi-Lisi Li" w:date="2024-10-01T12:25:00Z">
        <w:r w:rsidR="00E71D9A">
          <w:rPr>
            <w:color w:val="auto"/>
          </w:rPr>
          <w:t>AIoT NF</w:t>
        </w:r>
      </w:ins>
      <w:r w:rsidRPr="00FE2952">
        <w:rPr>
          <w:rFonts w:hint="eastAsia"/>
          <w:color w:val="auto"/>
        </w:rPr>
        <w:t xml:space="preserve"> </w:t>
      </w:r>
      <w:r w:rsidRPr="00FE2952">
        <w:rPr>
          <w:color w:val="auto"/>
        </w:rPr>
        <w:t>needs further study.</w:t>
      </w:r>
    </w:p>
    <w:p w14:paraId="07525F39" w14:textId="77777777" w:rsidR="000C701A" w:rsidRDefault="000C701A" w:rsidP="000C701A">
      <w:pPr>
        <w:pStyle w:val="EditorsNote"/>
        <w:rPr>
          <w:color w:val="auto"/>
          <w:lang w:eastAsia="zh-CN"/>
        </w:rPr>
      </w:pPr>
      <w:r>
        <w:rPr>
          <w:rFonts w:hint="eastAsia"/>
          <w:color w:val="auto"/>
          <w:lang w:eastAsia="zh-CN"/>
        </w:rPr>
        <w:t>Editor</w:t>
      </w:r>
      <w:r>
        <w:rPr>
          <w:color w:val="auto"/>
          <w:lang w:eastAsia="zh-CN"/>
        </w:rPr>
        <w:t>’</w:t>
      </w:r>
      <w:r>
        <w:rPr>
          <w:rFonts w:hint="eastAsia"/>
          <w:color w:val="auto"/>
          <w:lang w:eastAsia="zh-CN"/>
        </w:rPr>
        <w:t>s Note 3: I</w:t>
      </w:r>
      <w:r w:rsidRPr="00AF4398">
        <w:rPr>
          <w:color w:val="auto"/>
          <w:lang w:eastAsia="zh-CN"/>
        </w:rPr>
        <w:t>ntroduc</w:t>
      </w:r>
      <w:r>
        <w:rPr>
          <w:rFonts w:hint="eastAsia"/>
          <w:color w:val="auto"/>
          <w:lang w:eastAsia="zh-CN"/>
        </w:rPr>
        <w:t>ing</w:t>
      </w:r>
      <w:r w:rsidRPr="00AF4398">
        <w:rPr>
          <w:color w:val="auto"/>
          <w:lang w:eastAsia="zh-CN"/>
        </w:rPr>
        <w:t xml:space="preserve"> finer granularity </w:t>
      </w:r>
      <w:r>
        <w:rPr>
          <w:color w:val="auto"/>
          <w:lang w:eastAsia="zh-CN"/>
        </w:rPr>
        <w:t>for</w:t>
      </w:r>
      <w:r w:rsidRPr="00AF4398">
        <w:rPr>
          <w:color w:val="auto"/>
          <w:lang w:eastAsia="zh-CN"/>
        </w:rPr>
        <w:t xml:space="preserve"> locating an Ambient device besides the </w:t>
      </w:r>
      <w:r>
        <w:rPr>
          <w:color w:val="auto"/>
          <w:lang w:eastAsia="zh-CN"/>
        </w:rPr>
        <w:t>“reader ID granularity”</w:t>
      </w:r>
      <w:r>
        <w:rPr>
          <w:rFonts w:hint="eastAsia"/>
          <w:color w:val="auto"/>
          <w:lang w:eastAsia="zh-CN"/>
        </w:rPr>
        <w:t xml:space="preserve"> needs further study</w:t>
      </w:r>
      <w:r w:rsidRPr="00AF4398">
        <w:rPr>
          <w:color w:val="auto"/>
          <w:lang w:eastAsia="zh-CN"/>
        </w:rPr>
        <w:t>.</w:t>
      </w:r>
    </w:p>
    <w:p w14:paraId="7E1BBD36" w14:textId="77777777" w:rsidR="000C701A" w:rsidRPr="00577353" w:rsidRDefault="000C701A" w:rsidP="000C701A">
      <w:pPr>
        <w:pStyle w:val="EditorsNote"/>
        <w:rPr>
          <w:color w:val="auto"/>
          <w:lang w:eastAsia="zh-CN"/>
        </w:rPr>
      </w:pPr>
      <w:r w:rsidRPr="00151A7C">
        <w:rPr>
          <w:rFonts w:hint="eastAsia"/>
          <w:color w:val="auto"/>
          <w:lang w:eastAsia="zh-CN"/>
        </w:rPr>
        <w:t>Editor</w:t>
      </w:r>
      <w:r w:rsidRPr="00151A7C">
        <w:rPr>
          <w:color w:val="auto"/>
          <w:lang w:eastAsia="zh-CN"/>
        </w:rPr>
        <w:t>’</w:t>
      </w:r>
      <w:r w:rsidRPr="00151A7C">
        <w:rPr>
          <w:rFonts w:hint="eastAsia"/>
          <w:color w:val="auto"/>
          <w:lang w:eastAsia="zh-CN"/>
        </w:rPr>
        <w:t xml:space="preserve">s Note </w:t>
      </w:r>
      <w:r>
        <w:rPr>
          <w:rFonts w:hint="eastAsia"/>
          <w:color w:val="auto"/>
          <w:lang w:eastAsia="zh-CN"/>
        </w:rPr>
        <w:t>4</w:t>
      </w:r>
      <w:r w:rsidRPr="00151A7C">
        <w:rPr>
          <w:rFonts w:hint="eastAsia"/>
          <w:color w:val="auto"/>
          <w:lang w:eastAsia="zh-CN"/>
        </w:rPr>
        <w:t>:</w:t>
      </w:r>
      <w:r>
        <w:rPr>
          <w:rFonts w:hint="eastAsia"/>
          <w:color w:val="auto"/>
          <w:lang w:eastAsia="zh-CN"/>
        </w:rPr>
        <w:t xml:space="preserve"> Analysising the gap between the positioning requirements</w:t>
      </w:r>
      <w:r w:rsidRPr="002E573B">
        <w:rPr>
          <w:color w:val="auto"/>
          <w:lang w:eastAsia="zh-CN"/>
        </w:rPr>
        <w:t xml:space="preserve"> in the SID</w:t>
      </w:r>
      <w:r>
        <w:rPr>
          <w:rFonts w:hint="eastAsia"/>
          <w:color w:val="auto"/>
          <w:lang w:eastAsia="zh-CN"/>
        </w:rPr>
        <w:t xml:space="preserve"> and the feasibility for AIoT devices.</w:t>
      </w:r>
    </w:p>
    <w:bookmarkEnd w:id="2"/>
    <w:p w14:paraId="6B00E3D6" w14:textId="77777777" w:rsidR="00E71D9A" w:rsidRDefault="00E71D9A" w:rsidP="00E71D9A">
      <w:pPr>
        <w:keepNext/>
        <w:keepLines/>
        <w:overflowPunct w:val="0"/>
        <w:autoSpaceDE w:val="0"/>
        <w:autoSpaceDN w:val="0"/>
        <w:adjustRightInd w:val="0"/>
        <w:spacing w:before="120"/>
        <w:ind w:left="1134" w:hanging="1134"/>
        <w:textAlignment w:val="baseline"/>
        <w:outlineLvl w:val="2"/>
        <w:rPr>
          <w:ins w:id="8" w:author="Xiaomi-Lisi Li" w:date="2024-10-01T12:26:00Z"/>
          <w:rFonts w:ascii="Arial" w:hAnsi="Arial"/>
          <w:sz w:val="28"/>
          <w:lang w:eastAsia="zh-CN"/>
        </w:rPr>
      </w:pPr>
      <w:ins w:id="9" w:author="Xiaomi-Lisi Li" w:date="2024-10-01T12:26:00Z">
        <w:r>
          <w:rPr>
            <w:rFonts w:ascii="Arial" w:eastAsia="Times New Roman" w:hAnsi="Arial"/>
            <w:sz w:val="28"/>
            <w:lang w:eastAsia="ja-JP"/>
          </w:rPr>
          <w:t>6.8.2</w:t>
        </w:r>
        <w:r>
          <w:rPr>
            <w:rFonts w:ascii="Arial" w:eastAsia="Times New Roman" w:hAnsi="Arial"/>
            <w:sz w:val="28"/>
            <w:lang w:eastAsia="ja-JP"/>
          </w:rPr>
          <w:tab/>
        </w:r>
        <w:r>
          <w:rPr>
            <w:rFonts w:ascii="Arial" w:hAnsi="Arial"/>
            <w:sz w:val="28"/>
            <w:lang w:eastAsia="zh-CN"/>
          </w:rPr>
          <w:t>Providing Location Information</w:t>
        </w:r>
      </w:ins>
    </w:p>
    <w:p w14:paraId="1C317FF5" w14:textId="77777777" w:rsidR="00E71D9A" w:rsidRDefault="00E71D9A" w:rsidP="00E71D9A">
      <w:pPr>
        <w:pStyle w:val="EditorsNote"/>
        <w:ind w:left="0" w:firstLine="0"/>
        <w:rPr>
          <w:ins w:id="10" w:author="Xiaomi-Lisi Li" w:date="2024-10-01T12:26:00Z"/>
          <w:lang w:eastAsia="zh-CN"/>
        </w:rPr>
      </w:pPr>
      <w:ins w:id="11" w:author="Xiaomi-Lisi Li" w:date="2024-10-01T12:26:00Z">
        <w:r w:rsidRPr="003B704E">
          <w:rPr>
            <w:lang w:eastAsia="zh-CN"/>
          </w:rPr>
          <w:t>For topology 1, providing location information can be interpreted as providing the reader’s location information</w:t>
        </w:r>
        <w:r>
          <w:rPr>
            <w:lang w:eastAsia="zh-CN"/>
          </w:rPr>
          <w:t>.</w:t>
        </w:r>
      </w:ins>
    </w:p>
    <w:p w14:paraId="32068D2E" w14:textId="77777777" w:rsidR="00E71D9A" w:rsidRDefault="00E71D9A" w:rsidP="00E71D9A">
      <w:pPr>
        <w:pStyle w:val="EditorsNote"/>
        <w:ind w:left="0" w:firstLine="0"/>
        <w:rPr>
          <w:ins w:id="12" w:author="Xiaomi-Lisi Li" w:date="2024-10-01T12:26:00Z"/>
          <w:lang w:eastAsia="zh-CN"/>
        </w:rPr>
      </w:pPr>
      <w:ins w:id="13" w:author="Xiaomi-Lisi Li" w:date="2024-10-01T12:26:00Z">
        <w:r>
          <w:rPr>
            <w:lang w:eastAsia="zh-CN"/>
          </w:rPr>
          <w:t xml:space="preserve">Option 1, the AIoT RAN node provide the TRP information to AIoT NF including the </w:t>
        </w:r>
        <w:r w:rsidRPr="004159F8">
          <w:t>geo-coordinates</w:t>
        </w:r>
        <w:r>
          <w:t xml:space="preserve"> of each TRP</w:t>
        </w:r>
        <w:r w:rsidRPr="004159F8">
          <w:t>, using non-AIoT operation-associated signalling</w:t>
        </w:r>
        <w:r>
          <w:t xml:space="preserve"> in step 2. If there’s AIoT operation, the AIoT RAN node include the TRP ID in the AIoT operation response or report in step 5.</w:t>
        </w:r>
      </w:ins>
    </w:p>
    <w:p w14:paraId="4062F9DF" w14:textId="77777777" w:rsidR="00E71D9A" w:rsidRDefault="00E71D9A" w:rsidP="00E71D9A">
      <w:pPr>
        <w:pStyle w:val="EditorsNote"/>
        <w:ind w:left="0" w:firstLine="0"/>
        <w:jc w:val="center"/>
        <w:rPr>
          <w:ins w:id="14" w:author="Xiaomi-Lisi Li" w:date="2024-10-01T12:26:00Z"/>
          <w:lang w:eastAsia="zh-CN"/>
        </w:rPr>
      </w:pPr>
      <w:ins w:id="15" w:author="Xiaomi-Lisi Li" w:date="2024-10-01T12:26:00Z">
        <w:r>
          <w:object w:dxaOrig="6975" w:dyaOrig="5070" w14:anchorId="5645DBB2">
            <v:shape id="_x0000_i1030" type="#_x0000_t75" style="width:348.75pt;height:253.45pt" o:ole="">
              <v:imagedata r:id="rId18" o:title=""/>
            </v:shape>
            <o:OLEObject Type="Embed" ProgID="Visio.Drawing.15" ShapeID="_x0000_i1030" DrawAspect="Content" ObjectID="_1789403755" r:id="rId19"/>
          </w:object>
        </w:r>
      </w:ins>
    </w:p>
    <w:p w14:paraId="3018C9E3" w14:textId="77777777" w:rsidR="00E71D9A" w:rsidRDefault="00E71D9A" w:rsidP="00E71D9A">
      <w:pPr>
        <w:pStyle w:val="TF"/>
        <w:rPr>
          <w:ins w:id="16" w:author="Xiaomi-Lisi Li" w:date="2024-10-01T12:26:00Z"/>
        </w:rPr>
      </w:pPr>
      <w:ins w:id="17" w:author="Xiaomi-Lisi Li" w:date="2024-10-01T12:26:00Z">
        <w:r>
          <w:t>Figure 6.8.2-1: Providing reader TRP location information for T1 (option 1).</w:t>
        </w:r>
      </w:ins>
    </w:p>
    <w:p w14:paraId="4205D631" w14:textId="77777777" w:rsidR="00E71D9A" w:rsidRDefault="00E71D9A" w:rsidP="00E71D9A">
      <w:pPr>
        <w:pStyle w:val="EditorsNote"/>
        <w:ind w:left="0" w:firstLine="0"/>
        <w:rPr>
          <w:ins w:id="18" w:author="Xiaomi-Lisi Li" w:date="2024-10-01T12:26:00Z"/>
          <w:lang w:eastAsia="zh-CN"/>
        </w:rPr>
      </w:pPr>
      <w:ins w:id="19" w:author="Xiaomi-Lisi Li" w:date="2024-10-01T12:26:00Z">
        <w:r>
          <w:rPr>
            <w:lang w:eastAsia="zh-CN"/>
          </w:rPr>
          <w:lastRenderedPageBreak/>
          <w:t xml:space="preserve">Option 2, </w:t>
        </w:r>
        <w:r>
          <w:t xml:space="preserve">If there’s AIoT operation, the AIoT RAN node include the TRP ID and the corresponding </w:t>
        </w:r>
        <w:r w:rsidRPr="008B26C9">
          <w:rPr>
            <w:lang w:val="en-US"/>
          </w:rPr>
          <w:t>geo-coordinates of the TRP</w:t>
        </w:r>
        <w:r>
          <w:t xml:space="preserve"> in the AIoT operation response or report in step 3.</w:t>
        </w:r>
      </w:ins>
    </w:p>
    <w:p w14:paraId="74F6EFA3" w14:textId="77777777" w:rsidR="00E71D9A" w:rsidRDefault="00E71D9A" w:rsidP="00E71D9A">
      <w:pPr>
        <w:pStyle w:val="EditorsNote"/>
        <w:ind w:left="0" w:firstLine="0"/>
        <w:jc w:val="center"/>
        <w:rPr>
          <w:ins w:id="20" w:author="Xiaomi-Lisi Li" w:date="2024-10-01T12:26:00Z"/>
          <w:lang w:eastAsia="zh-CN"/>
        </w:rPr>
      </w:pPr>
      <w:ins w:id="21" w:author="Xiaomi-Lisi Li" w:date="2024-10-01T12:26:00Z">
        <w:r>
          <w:object w:dxaOrig="6975" w:dyaOrig="3803" w14:anchorId="510A28FC">
            <v:shape id="_x0000_i1031" type="#_x0000_t75" style="width:348.75pt;height:190.65pt" o:ole="">
              <v:imagedata r:id="rId20" o:title=""/>
            </v:shape>
            <o:OLEObject Type="Embed" ProgID="Visio.Drawing.15" ShapeID="_x0000_i1031" DrawAspect="Content" ObjectID="_1789403756" r:id="rId21"/>
          </w:object>
        </w:r>
      </w:ins>
    </w:p>
    <w:p w14:paraId="40543840" w14:textId="77777777" w:rsidR="00E71D9A" w:rsidRDefault="00E71D9A" w:rsidP="00E71D9A">
      <w:pPr>
        <w:pStyle w:val="TF"/>
        <w:rPr>
          <w:ins w:id="22" w:author="Xiaomi-Lisi Li" w:date="2024-10-01T12:26:00Z"/>
        </w:rPr>
      </w:pPr>
      <w:ins w:id="23" w:author="Xiaomi-Lisi Li" w:date="2024-10-01T12:26:00Z">
        <w:r>
          <w:t>Figure 6.8.2-2: Providing reader TRP location information for T1 (option 2).</w:t>
        </w:r>
      </w:ins>
    </w:p>
    <w:p w14:paraId="79FEC8C9" w14:textId="77777777" w:rsidR="00E71D9A" w:rsidRPr="008B26C9" w:rsidRDefault="00E71D9A" w:rsidP="00E71D9A">
      <w:pPr>
        <w:rPr>
          <w:ins w:id="24" w:author="Xiaomi-Lisi Li" w:date="2024-10-01T12:26:00Z"/>
          <w:lang w:val="en-US"/>
        </w:rPr>
      </w:pPr>
      <w:ins w:id="25" w:author="Xiaomi-Lisi Li" w:date="2024-10-01T12:26:00Z">
        <w:r w:rsidRPr="00CC6BFE">
          <w:rPr>
            <w:b/>
            <w:lang w:val="en-US"/>
          </w:rPr>
          <w:t>For topology 2</w:t>
        </w:r>
        <w:r>
          <w:rPr>
            <w:lang w:val="en-US"/>
          </w:rPr>
          <w:t xml:space="preserve">, </w:t>
        </w:r>
        <w:r w:rsidRPr="008B26C9">
          <w:rPr>
            <w:lang w:val="en-US"/>
          </w:rPr>
          <w:t>the information may vary depending on the signaling solution used.</w:t>
        </w:r>
      </w:ins>
    </w:p>
    <w:p w14:paraId="3E69C98C" w14:textId="77777777" w:rsidR="00E71D9A" w:rsidRPr="008B26C9" w:rsidRDefault="00E71D9A" w:rsidP="00E71D9A">
      <w:pPr>
        <w:rPr>
          <w:ins w:id="26" w:author="Xiaomi-Lisi Li" w:date="2024-10-01T12:26:00Z"/>
          <w:lang w:val="en-US"/>
        </w:rPr>
      </w:pPr>
      <w:ins w:id="27" w:author="Xiaomi-Lisi Li" w:date="2024-10-01T12:26:00Z">
        <w:r w:rsidRPr="008B26C9">
          <w:rPr>
            <w:b/>
            <w:lang w:val="en-US"/>
          </w:rPr>
          <w:t>RRC-based signaling solution</w:t>
        </w:r>
        <w:r w:rsidRPr="008B26C9">
          <w:rPr>
            <w:lang w:val="en-US"/>
          </w:rPr>
          <w:t>:</w:t>
        </w:r>
        <w:r>
          <w:rPr>
            <w:lang w:val="en-US"/>
          </w:rPr>
          <w:t xml:space="preserve"> </w:t>
        </w:r>
        <w:r w:rsidRPr="008B26C9">
          <w:rPr>
            <w:lang w:val="en-US"/>
          </w:rPr>
          <w:t xml:space="preserve">The serving gNB of the UE reader provide the </w:t>
        </w:r>
        <w:r>
          <w:rPr>
            <w:lang w:val="en-US"/>
          </w:rPr>
          <w:t xml:space="preserve">user </w:t>
        </w:r>
        <w:r w:rsidRPr="008B26C9">
          <w:rPr>
            <w:lang w:val="en-US"/>
          </w:rPr>
          <w:t>location information</w:t>
        </w:r>
        <w:r>
          <w:rPr>
            <w:lang w:val="en-US"/>
          </w:rPr>
          <w:t xml:space="preserve"> of the UE reader</w:t>
        </w:r>
        <w:r w:rsidRPr="008B26C9">
          <w:rPr>
            <w:lang w:val="en-US"/>
          </w:rPr>
          <w:t>, including cell and TA information, to the CN.</w:t>
        </w:r>
      </w:ins>
    </w:p>
    <w:p w14:paraId="7B65C384" w14:textId="77777777" w:rsidR="00E71D9A" w:rsidRDefault="00E71D9A" w:rsidP="00E71D9A">
      <w:pPr>
        <w:pStyle w:val="EditorsNote"/>
        <w:ind w:left="0" w:firstLine="0"/>
        <w:jc w:val="center"/>
        <w:rPr>
          <w:ins w:id="28" w:author="Xiaomi-Lisi Li" w:date="2024-10-01T12:26:00Z"/>
        </w:rPr>
      </w:pPr>
      <w:ins w:id="29" w:author="Xiaomi-Lisi Li" w:date="2024-10-01T12:26:00Z">
        <w:r>
          <w:object w:dxaOrig="6975" w:dyaOrig="3803" w14:anchorId="0DD325EA">
            <v:shape id="_x0000_i1032" type="#_x0000_t75" style="width:348.75pt;height:190.65pt" o:ole="">
              <v:imagedata r:id="rId22" o:title=""/>
            </v:shape>
            <o:OLEObject Type="Embed" ProgID="Visio.Drawing.15" ShapeID="_x0000_i1032" DrawAspect="Content" ObjectID="_1789403757" r:id="rId23"/>
          </w:object>
        </w:r>
      </w:ins>
    </w:p>
    <w:p w14:paraId="0A0A9FFC" w14:textId="77777777" w:rsidR="00E71D9A" w:rsidRDefault="00E71D9A" w:rsidP="00E71D9A">
      <w:pPr>
        <w:pStyle w:val="TF"/>
        <w:rPr>
          <w:ins w:id="30" w:author="Xiaomi-Lisi Li" w:date="2024-10-01T12:26:00Z"/>
        </w:rPr>
      </w:pPr>
      <w:ins w:id="31" w:author="Xiaomi-Lisi Li" w:date="2024-10-01T12:26:00Z">
        <w:r>
          <w:t>Figure 6.8.2-3: Providing reader location information for T2 (RRC-based solution).</w:t>
        </w:r>
      </w:ins>
    </w:p>
    <w:p w14:paraId="54A831EE" w14:textId="77777777" w:rsidR="00E71D9A" w:rsidRDefault="00E71D9A" w:rsidP="00E71D9A">
      <w:pPr>
        <w:rPr>
          <w:ins w:id="32" w:author="Xiaomi-Lisi Li" w:date="2024-10-01T12:26:00Z"/>
          <w:lang w:val="en-US"/>
        </w:rPr>
      </w:pPr>
      <w:ins w:id="33" w:author="Xiaomi-Lisi Li" w:date="2024-10-01T12:26:00Z">
        <w:r w:rsidRPr="008B26C9">
          <w:rPr>
            <w:b/>
            <w:lang w:val="en-US"/>
          </w:rPr>
          <w:t>For NAS/UP-based solution</w:t>
        </w:r>
        <w:r>
          <w:rPr>
            <w:lang w:val="en-US"/>
          </w:rPr>
          <w:t>,</w:t>
        </w:r>
        <w:r w:rsidRPr="001F5C66">
          <w:rPr>
            <w:lang w:val="en-US"/>
          </w:rPr>
          <w:t xml:space="preserve"> </w:t>
        </w:r>
        <w:r w:rsidRPr="008B26C9">
          <w:rPr>
            <w:lang w:val="en-US"/>
          </w:rPr>
          <w:t xml:space="preserve">UE reader may include the UE ID and </w:t>
        </w:r>
        <w:r>
          <w:rPr>
            <w:lang w:val="en-US"/>
          </w:rPr>
          <w:t xml:space="preserve">user </w:t>
        </w:r>
        <w:r w:rsidRPr="008B26C9">
          <w:rPr>
            <w:lang w:val="en-US"/>
          </w:rPr>
          <w:t>location information, such as serving cell, TAC information, and geo-coordinates if step 3 is performed</w:t>
        </w:r>
        <w:r>
          <w:rPr>
            <w:lang w:val="en-US"/>
          </w:rPr>
          <w:t xml:space="preserve">, either the UE reader or the CN may initiate location service to obtain more </w:t>
        </w:r>
        <w:r w:rsidRPr="00CC6BFE">
          <w:rPr>
            <w:lang w:val="en-US"/>
          </w:rPr>
          <w:t>precise</w:t>
        </w:r>
        <w:r>
          <w:rPr>
            <w:lang w:val="en-US"/>
          </w:rPr>
          <w:t xml:space="preserve"> UE reader location information.</w:t>
        </w:r>
      </w:ins>
    </w:p>
    <w:p w14:paraId="539057D1" w14:textId="77777777" w:rsidR="00E71D9A" w:rsidRDefault="00E71D9A" w:rsidP="00E71D9A">
      <w:pPr>
        <w:pStyle w:val="EditorsNote"/>
        <w:tabs>
          <w:tab w:val="left" w:pos="9356"/>
        </w:tabs>
        <w:ind w:left="0" w:firstLine="0"/>
        <w:jc w:val="center"/>
        <w:rPr>
          <w:ins w:id="34" w:author="Xiaomi-Lisi Li" w:date="2024-10-01T12:26:00Z"/>
        </w:rPr>
      </w:pPr>
      <w:ins w:id="35" w:author="Xiaomi-Lisi Li" w:date="2024-10-01T12:26:00Z">
        <w:r>
          <w:object w:dxaOrig="8407" w:dyaOrig="4365" w14:anchorId="786237BA">
            <v:shape id="_x0000_i1033" type="#_x0000_t75" style="width:420.5pt;height:218.3pt" o:ole="">
              <v:imagedata r:id="rId24" o:title=""/>
            </v:shape>
            <o:OLEObject Type="Embed" ProgID="Visio.Drawing.15" ShapeID="_x0000_i1033" DrawAspect="Content" ObjectID="_1789403758" r:id="rId25"/>
          </w:object>
        </w:r>
      </w:ins>
    </w:p>
    <w:p w14:paraId="6385DD64" w14:textId="77777777" w:rsidR="00E71D9A" w:rsidRPr="003A6F5A" w:rsidRDefault="00E71D9A" w:rsidP="00E71D9A">
      <w:pPr>
        <w:pStyle w:val="TF"/>
        <w:rPr>
          <w:ins w:id="36" w:author="Xiaomi-Lisi Li" w:date="2024-10-01T12:26:00Z"/>
        </w:rPr>
      </w:pPr>
      <w:ins w:id="37" w:author="Xiaomi-Lisi Li" w:date="2024-10-01T12:26:00Z">
        <w:r>
          <w:t>Figure 6.8.2-4: Providing reader location information for T2 (NAS/UP-based solution).</w:t>
        </w:r>
      </w:ins>
    </w:p>
    <w:p w14:paraId="53E18B4A" w14:textId="77777777" w:rsidR="0062431D" w:rsidRPr="00E71D9A" w:rsidRDefault="0062431D" w:rsidP="002271F9">
      <w:pPr>
        <w:pStyle w:val="FirstChange"/>
      </w:pPr>
    </w:p>
    <w:p w14:paraId="4F823151" w14:textId="644D24A9" w:rsidR="00D04196" w:rsidRDefault="00D04196" w:rsidP="00D04196">
      <w:pPr>
        <w:pStyle w:val="FirstChange"/>
      </w:pPr>
      <w:r w:rsidRPr="00CE63E2">
        <w:t>&lt;&lt;&lt;&lt;&lt;&lt;&lt;&lt;&lt;&lt;&lt;&lt;&lt;&lt;&lt;&lt;&lt;&lt;&lt;&lt; Change</w:t>
      </w:r>
      <w:r>
        <w:t xml:space="preserve"> Ends</w:t>
      </w:r>
      <w:r w:rsidRPr="00CE63E2">
        <w:t>&gt;&gt;&gt;&gt;&gt;&gt;&gt;&gt;&gt;&gt;&gt;&gt;&gt;&gt;&gt;&gt;&gt;&gt;&gt;&gt;</w:t>
      </w:r>
    </w:p>
    <w:p w14:paraId="53B3EA27" w14:textId="77777777" w:rsidR="00347702" w:rsidRPr="00870A4C" w:rsidRDefault="00347702" w:rsidP="007E12A2">
      <w:pPr>
        <w:jc w:val="center"/>
      </w:pPr>
    </w:p>
    <w:sectPr w:rsidR="00347702" w:rsidRPr="00870A4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72368" w14:textId="77777777" w:rsidR="003A19DA" w:rsidRDefault="003A19DA">
      <w:r>
        <w:separator/>
      </w:r>
    </w:p>
  </w:endnote>
  <w:endnote w:type="continuationSeparator" w:id="0">
    <w:p w14:paraId="35BC66E8" w14:textId="77777777" w:rsidR="003A19DA" w:rsidRDefault="003A1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FB9ED" w14:textId="77777777" w:rsidR="003A19DA" w:rsidRDefault="003A19DA">
      <w:r>
        <w:separator/>
      </w:r>
    </w:p>
  </w:footnote>
  <w:footnote w:type="continuationSeparator" w:id="0">
    <w:p w14:paraId="51835076" w14:textId="77777777" w:rsidR="003A19DA" w:rsidRDefault="003A19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CBE76F5"/>
    <w:multiLevelType w:val="multilevel"/>
    <w:tmpl w:val="EF02DD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8F424B"/>
    <w:multiLevelType w:val="hybridMultilevel"/>
    <w:tmpl w:val="8542CE54"/>
    <w:lvl w:ilvl="0" w:tplc="C07C031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D80B56"/>
    <w:multiLevelType w:val="hybridMultilevel"/>
    <w:tmpl w:val="751290AC"/>
    <w:lvl w:ilvl="0" w:tplc="D9A0756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2"/>
  </w:num>
  <w:num w:numId="3">
    <w:abstractNumId w:val="9"/>
  </w:num>
  <w:num w:numId="4">
    <w:abstractNumId w:val="8"/>
  </w:num>
  <w:num w:numId="5">
    <w:abstractNumId w:val="4"/>
  </w:num>
  <w:num w:numId="6">
    <w:abstractNumId w:val="0"/>
  </w:num>
  <w:num w:numId="7">
    <w:abstractNumId w:val="3"/>
  </w:num>
  <w:num w:numId="8">
    <w:abstractNumId w:val="5"/>
  </w:num>
  <w:num w:numId="9">
    <w:abstractNumId w:val="18"/>
  </w:num>
  <w:num w:numId="10">
    <w:abstractNumId w:val="17"/>
  </w:num>
  <w:num w:numId="11">
    <w:abstractNumId w:val="19"/>
  </w:num>
  <w:num w:numId="12">
    <w:abstractNumId w:val="19"/>
  </w:num>
  <w:num w:numId="13">
    <w:abstractNumId w:val="16"/>
  </w:num>
  <w:num w:numId="14">
    <w:abstractNumId w:val="13"/>
  </w:num>
  <w:num w:numId="15">
    <w:abstractNumId w:val="12"/>
  </w:num>
  <w:num w:numId="16">
    <w:abstractNumId w:val="10"/>
  </w:num>
  <w:num w:numId="17">
    <w:abstractNumId w:val="7"/>
  </w:num>
  <w:num w:numId="18">
    <w:abstractNumId w:val="6"/>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Lisi Li">
    <w15:presenceInfo w15:providerId="None" w15:userId="Xiaomi-Lis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20E26"/>
    <w:rsid w:val="00021025"/>
    <w:rsid w:val="000277C6"/>
    <w:rsid w:val="00027B47"/>
    <w:rsid w:val="00027D1F"/>
    <w:rsid w:val="0003263B"/>
    <w:rsid w:val="00033397"/>
    <w:rsid w:val="000342C7"/>
    <w:rsid w:val="00037D68"/>
    <w:rsid w:val="00040095"/>
    <w:rsid w:val="000409E4"/>
    <w:rsid w:val="00040F2E"/>
    <w:rsid w:val="000432BE"/>
    <w:rsid w:val="00044BAF"/>
    <w:rsid w:val="00045D5B"/>
    <w:rsid w:val="00050C8D"/>
    <w:rsid w:val="0005563E"/>
    <w:rsid w:val="0006134F"/>
    <w:rsid w:val="00061D3E"/>
    <w:rsid w:val="00064204"/>
    <w:rsid w:val="0006700B"/>
    <w:rsid w:val="0007020B"/>
    <w:rsid w:val="000749AA"/>
    <w:rsid w:val="00077009"/>
    <w:rsid w:val="00080512"/>
    <w:rsid w:val="00081E95"/>
    <w:rsid w:val="00083D7A"/>
    <w:rsid w:val="00083F0D"/>
    <w:rsid w:val="000904E9"/>
    <w:rsid w:val="00096CCA"/>
    <w:rsid w:val="000971F0"/>
    <w:rsid w:val="000A0D66"/>
    <w:rsid w:val="000A1743"/>
    <w:rsid w:val="000A3413"/>
    <w:rsid w:val="000A7363"/>
    <w:rsid w:val="000B7BCF"/>
    <w:rsid w:val="000C1506"/>
    <w:rsid w:val="000C31EA"/>
    <w:rsid w:val="000C3B8C"/>
    <w:rsid w:val="000C556D"/>
    <w:rsid w:val="000C5BF7"/>
    <w:rsid w:val="000C701A"/>
    <w:rsid w:val="000C720B"/>
    <w:rsid w:val="000D376D"/>
    <w:rsid w:val="000D58AB"/>
    <w:rsid w:val="000D5F41"/>
    <w:rsid w:val="000E383B"/>
    <w:rsid w:val="000F0435"/>
    <w:rsid w:val="000F1DB2"/>
    <w:rsid w:val="000F28D7"/>
    <w:rsid w:val="000F3909"/>
    <w:rsid w:val="000F4985"/>
    <w:rsid w:val="000F6918"/>
    <w:rsid w:val="000F693F"/>
    <w:rsid w:val="0010036C"/>
    <w:rsid w:val="00102FCA"/>
    <w:rsid w:val="001033A8"/>
    <w:rsid w:val="00104879"/>
    <w:rsid w:val="00104AD1"/>
    <w:rsid w:val="001070BE"/>
    <w:rsid w:val="001075B7"/>
    <w:rsid w:val="0011362E"/>
    <w:rsid w:val="001228D5"/>
    <w:rsid w:val="001263C2"/>
    <w:rsid w:val="001265F8"/>
    <w:rsid w:val="0013262A"/>
    <w:rsid w:val="00132B10"/>
    <w:rsid w:val="00134E21"/>
    <w:rsid w:val="001370F2"/>
    <w:rsid w:val="0013761B"/>
    <w:rsid w:val="00140579"/>
    <w:rsid w:val="00146793"/>
    <w:rsid w:val="001475FB"/>
    <w:rsid w:val="00151DEC"/>
    <w:rsid w:val="001549DD"/>
    <w:rsid w:val="00155FF2"/>
    <w:rsid w:val="0015741D"/>
    <w:rsid w:val="001601AE"/>
    <w:rsid w:val="001733F1"/>
    <w:rsid w:val="001744AC"/>
    <w:rsid w:val="0017527C"/>
    <w:rsid w:val="00190CAC"/>
    <w:rsid w:val="001923EC"/>
    <w:rsid w:val="00194CD0"/>
    <w:rsid w:val="0019788D"/>
    <w:rsid w:val="001A56E6"/>
    <w:rsid w:val="001B08B3"/>
    <w:rsid w:val="001B0A88"/>
    <w:rsid w:val="001B331F"/>
    <w:rsid w:val="001B40E0"/>
    <w:rsid w:val="001B5DF8"/>
    <w:rsid w:val="001B6D36"/>
    <w:rsid w:val="001C0F7C"/>
    <w:rsid w:val="001C3DBF"/>
    <w:rsid w:val="001C4281"/>
    <w:rsid w:val="001C4C5B"/>
    <w:rsid w:val="001C4C9E"/>
    <w:rsid w:val="001D0D3F"/>
    <w:rsid w:val="001D3578"/>
    <w:rsid w:val="001E1C7E"/>
    <w:rsid w:val="001E39D1"/>
    <w:rsid w:val="001E54DA"/>
    <w:rsid w:val="001E6294"/>
    <w:rsid w:val="001E6628"/>
    <w:rsid w:val="001E6D6D"/>
    <w:rsid w:val="001E752A"/>
    <w:rsid w:val="001F168B"/>
    <w:rsid w:val="001F21DC"/>
    <w:rsid w:val="001F5C66"/>
    <w:rsid w:val="001F68D6"/>
    <w:rsid w:val="001F70B7"/>
    <w:rsid w:val="0020434B"/>
    <w:rsid w:val="00213EA4"/>
    <w:rsid w:val="00225F6D"/>
    <w:rsid w:val="0022606D"/>
    <w:rsid w:val="002271F9"/>
    <w:rsid w:val="002305DD"/>
    <w:rsid w:val="00230E25"/>
    <w:rsid w:val="00235BBD"/>
    <w:rsid w:val="00236010"/>
    <w:rsid w:val="00243BC7"/>
    <w:rsid w:val="00245B92"/>
    <w:rsid w:val="00250D89"/>
    <w:rsid w:val="002546FB"/>
    <w:rsid w:val="00256EAB"/>
    <w:rsid w:val="0025725C"/>
    <w:rsid w:val="00261ACD"/>
    <w:rsid w:val="002623FC"/>
    <w:rsid w:val="00262858"/>
    <w:rsid w:val="002637D7"/>
    <w:rsid w:val="00263960"/>
    <w:rsid w:val="00267FC2"/>
    <w:rsid w:val="002747EC"/>
    <w:rsid w:val="002855BF"/>
    <w:rsid w:val="002868BC"/>
    <w:rsid w:val="0029197F"/>
    <w:rsid w:val="00294C07"/>
    <w:rsid w:val="002953B2"/>
    <w:rsid w:val="00295576"/>
    <w:rsid w:val="00297AEC"/>
    <w:rsid w:val="002A0CFD"/>
    <w:rsid w:val="002A2160"/>
    <w:rsid w:val="002C0A9E"/>
    <w:rsid w:val="002C5274"/>
    <w:rsid w:val="002C5D18"/>
    <w:rsid w:val="002D17D9"/>
    <w:rsid w:val="002D39CC"/>
    <w:rsid w:val="002E0333"/>
    <w:rsid w:val="002E1692"/>
    <w:rsid w:val="002E1AC9"/>
    <w:rsid w:val="002E3486"/>
    <w:rsid w:val="002E6B6C"/>
    <w:rsid w:val="002F0D22"/>
    <w:rsid w:val="002F5942"/>
    <w:rsid w:val="002F77EB"/>
    <w:rsid w:val="00302388"/>
    <w:rsid w:val="00304BF1"/>
    <w:rsid w:val="003051E1"/>
    <w:rsid w:val="00307733"/>
    <w:rsid w:val="00312076"/>
    <w:rsid w:val="0031275F"/>
    <w:rsid w:val="003172DC"/>
    <w:rsid w:val="00321D4B"/>
    <w:rsid w:val="003231F7"/>
    <w:rsid w:val="003238E8"/>
    <w:rsid w:val="00325510"/>
    <w:rsid w:val="00326069"/>
    <w:rsid w:val="00335C17"/>
    <w:rsid w:val="003405D1"/>
    <w:rsid w:val="00340EBF"/>
    <w:rsid w:val="00342065"/>
    <w:rsid w:val="003454FC"/>
    <w:rsid w:val="00345ED4"/>
    <w:rsid w:val="0034752C"/>
    <w:rsid w:val="00347702"/>
    <w:rsid w:val="00350DA3"/>
    <w:rsid w:val="003532DA"/>
    <w:rsid w:val="003532E9"/>
    <w:rsid w:val="00353B12"/>
    <w:rsid w:val="0035462D"/>
    <w:rsid w:val="00363177"/>
    <w:rsid w:val="00366122"/>
    <w:rsid w:val="003677D1"/>
    <w:rsid w:val="003702F7"/>
    <w:rsid w:val="00370F20"/>
    <w:rsid w:val="003717A7"/>
    <w:rsid w:val="00372E09"/>
    <w:rsid w:val="00376E7E"/>
    <w:rsid w:val="00380949"/>
    <w:rsid w:val="00384326"/>
    <w:rsid w:val="00385F81"/>
    <w:rsid w:val="00386801"/>
    <w:rsid w:val="00394F08"/>
    <w:rsid w:val="00395231"/>
    <w:rsid w:val="00396836"/>
    <w:rsid w:val="003A08E9"/>
    <w:rsid w:val="003A1733"/>
    <w:rsid w:val="003A19DA"/>
    <w:rsid w:val="003A1B90"/>
    <w:rsid w:val="003A6F5A"/>
    <w:rsid w:val="003B3FB3"/>
    <w:rsid w:val="003B5FD6"/>
    <w:rsid w:val="003B61E3"/>
    <w:rsid w:val="003B704E"/>
    <w:rsid w:val="003C41D2"/>
    <w:rsid w:val="003C4E37"/>
    <w:rsid w:val="003C7AD1"/>
    <w:rsid w:val="003D1E38"/>
    <w:rsid w:val="003E1194"/>
    <w:rsid w:val="003E16BE"/>
    <w:rsid w:val="003E23BB"/>
    <w:rsid w:val="003E7223"/>
    <w:rsid w:val="003F0EA3"/>
    <w:rsid w:val="003F2630"/>
    <w:rsid w:val="00401855"/>
    <w:rsid w:val="004035EF"/>
    <w:rsid w:val="00404075"/>
    <w:rsid w:val="00406760"/>
    <w:rsid w:val="00407E9D"/>
    <w:rsid w:val="004159F8"/>
    <w:rsid w:val="00416698"/>
    <w:rsid w:val="004213E4"/>
    <w:rsid w:val="004242C7"/>
    <w:rsid w:val="00431A24"/>
    <w:rsid w:val="00435D2E"/>
    <w:rsid w:val="00445C4B"/>
    <w:rsid w:val="00446514"/>
    <w:rsid w:val="004550F1"/>
    <w:rsid w:val="00455983"/>
    <w:rsid w:val="00464695"/>
    <w:rsid w:val="00466BAB"/>
    <w:rsid w:val="0047092A"/>
    <w:rsid w:val="00472C9A"/>
    <w:rsid w:val="00477A43"/>
    <w:rsid w:val="00484388"/>
    <w:rsid w:val="00491FB4"/>
    <w:rsid w:val="00494695"/>
    <w:rsid w:val="00497527"/>
    <w:rsid w:val="004A0453"/>
    <w:rsid w:val="004A0AA2"/>
    <w:rsid w:val="004A2343"/>
    <w:rsid w:val="004A72DB"/>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06AB"/>
    <w:rsid w:val="00503171"/>
    <w:rsid w:val="0050524C"/>
    <w:rsid w:val="00510A7B"/>
    <w:rsid w:val="0051142E"/>
    <w:rsid w:val="005153FE"/>
    <w:rsid w:val="005240A4"/>
    <w:rsid w:val="00531C12"/>
    <w:rsid w:val="005323B3"/>
    <w:rsid w:val="00534DA0"/>
    <w:rsid w:val="005361A0"/>
    <w:rsid w:val="005369EB"/>
    <w:rsid w:val="0053701B"/>
    <w:rsid w:val="00540B31"/>
    <w:rsid w:val="00543E6C"/>
    <w:rsid w:val="00544635"/>
    <w:rsid w:val="00544EE2"/>
    <w:rsid w:val="00552076"/>
    <w:rsid w:val="00552D49"/>
    <w:rsid w:val="00554621"/>
    <w:rsid w:val="00557E1D"/>
    <w:rsid w:val="005626DD"/>
    <w:rsid w:val="00565087"/>
    <w:rsid w:val="0056573F"/>
    <w:rsid w:val="00565BE9"/>
    <w:rsid w:val="0057115D"/>
    <w:rsid w:val="00571CE2"/>
    <w:rsid w:val="0057478E"/>
    <w:rsid w:val="0057579F"/>
    <w:rsid w:val="0058390A"/>
    <w:rsid w:val="00587958"/>
    <w:rsid w:val="0059207C"/>
    <w:rsid w:val="00597B7B"/>
    <w:rsid w:val="005A2CFE"/>
    <w:rsid w:val="005A2F33"/>
    <w:rsid w:val="005A4971"/>
    <w:rsid w:val="005B1232"/>
    <w:rsid w:val="005B12BE"/>
    <w:rsid w:val="005B2EEF"/>
    <w:rsid w:val="005B794D"/>
    <w:rsid w:val="005C335B"/>
    <w:rsid w:val="005C7301"/>
    <w:rsid w:val="005D0F3B"/>
    <w:rsid w:val="005D1438"/>
    <w:rsid w:val="005D1B08"/>
    <w:rsid w:val="005D4274"/>
    <w:rsid w:val="005D554A"/>
    <w:rsid w:val="005D5A45"/>
    <w:rsid w:val="005E3C56"/>
    <w:rsid w:val="005E5C4A"/>
    <w:rsid w:val="005E6435"/>
    <w:rsid w:val="005F1BD4"/>
    <w:rsid w:val="005F2AC6"/>
    <w:rsid w:val="00605E3E"/>
    <w:rsid w:val="00606AF6"/>
    <w:rsid w:val="00606DA9"/>
    <w:rsid w:val="00611566"/>
    <w:rsid w:val="00611D47"/>
    <w:rsid w:val="00616F9D"/>
    <w:rsid w:val="00620198"/>
    <w:rsid w:val="0062431D"/>
    <w:rsid w:val="0062544C"/>
    <w:rsid w:val="00626F5D"/>
    <w:rsid w:val="006327AD"/>
    <w:rsid w:val="0063512B"/>
    <w:rsid w:val="00636DA6"/>
    <w:rsid w:val="00645F3F"/>
    <w:rsid w:val="0065042D"/>
    <w:rsid w:val="006515B8"/>
    <w:rsid w:val="006538D4"/>
    <w:rsid w:val="006542E1"/>
    <w:rsid w:val="006553A7"/>
    <w:rsid w:val="00656E1E"/>
    <w:rsid w:val="006604E4"/>
    <w:rsid w:val="00670F86"/>
    <w:rsid w:val="00673EBA"/>
    <w:rsid w:val="00676565"/>
    <w:rsid w:val="0067782C"/>
    <w:rsid w:val="00684289"/>
    <w:rsid w:val="006907DA"/>
    <w:rsid w:val="00693C40"/>
    <w:rsid w:val="006943C9"/>
    <w:rsid w:val="00694CEB"/>
    <w:rsid w:val="00697E26"/>
    <w:rsid w:val="006A3625"/>
    <w:rsid w:val="006A3B6F"/>
    <w:rsid w:val="006A53E4"/>
    <w:rsid w:val="006B130F"/>
    <w:rsid w:val="006B36A5"/>
    <w:rsid w:val="006B3E5D"/>
    <w:rsid w:val="006B62CA"/>
    <w:rsid w:val="006B6D72"/>
    <w:rsid w:val="006B75FF"/>
    <w:rsid w:val="006C03CE"/>
    <w:rsid w:val="006C4235"/>
    <w:rsid w:val="006C54B5"/>
    <w:rsid w:val="006D1E24"/>
    <w:rsid w:val="006D5151"/>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5595"/>
    <w:rsid w:val="007304F5"/>
    <w:rsid w:val="00731F81"/>
    <w:rsid w:val="00734A5B"/>
    <w:rsid w:val="00737DBB"/>
    <w:rsid w:val="00737EE3"/>
    <w:rsid w:val="00741EC5"/>
    <w:rsid w:val="00743525"/>
    <w:rsid w:val="00744683"/>
    <w:rsid w:val="00744C7C"/>
    <w:rsid w:val="00744E76"/>
    <w:rsid w:val="007476DB"/>
    <w:rsid w:val="007528F5"/>
    <w:rsid w:val="00753331"/>
    <w:rsid w:val="00755770"/>
    <w:rsid w:val="00755DB8"/>
    <w:rsid w:val="0075648E"/>
    <w:rsid w:val="00756B13"/>
    <w:rsid w:val="007574C2"/>
    <w:rsid w:val="00757D40"/>
    <w:rsid w:val="00761841"/>
    <w:rsid w:val="0076289D"/>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A67B4"/>
    <w:rsid w:val="007B57BE"/>
    <w:rsid w:val="007C041A"/>
    <w:rsid w:val="007C095F"/>
    <w:rsid w:val="007C267F"/>
    <w:rsid w:val="007C36EF"/>
    <w:rsid w:val="007C517D"/>
    <w:rsid w:val="007D0864"/>
    <w:rsid w:val="007D15B5"/>
    <w:rsid w:val="007D5902"/>
    <w:rsid w:val="007E12A2"/>
    <w:rsid w:val="007E1F12"/>
    <w:rsid w:val="007E4746"/>
    <w:rsid w:val="007F217D"/>
    <w:rsid w:val="007F2676"/>
    <w:rsid w:val="007F3F5F"/>
    <w:rsid w:val="007F40B5"/>
    <w:rsid w:val="007F687D"/>
    <w:rsid w:val="00800860"/>
    <w:rsid w:val="00802106"/>
    <w:rsid w:val="0080288B"/>
    <w:rsid w:val="008028A4"/>
    <w:rsid w:val="00802976"/>
    <w:rsid w:val="00803E9E"/>
    <w:rsid w:val="00804596"/>
    <w:rsid w:val="00806520"/>
    <w:rsid w:val="00812267"/>
    <w:rsid w:val="00814F36"/>
    <w:rsid w:val="00816577"/>
    <w:rsid w:val="00822316"/>
    <w:rsid w:val="008223CA"/>
    <w:rsid w:val="00822EA1"/>
    <w:rsid w:val="00824769"/>
    <w:rsid w:val="008278B3"/>
    <w:rsid w:val="008300A4"/>
    <w:rsid w:val="00830106"/>
    <w:rsid w:val="00832B83"/>
    <w:rsid w:val="00833BE0"/>
    <w:rsid w:val="00835512"/>
    <w:rsid w:val="00835A6C"/>
    <w:rsid w:val="00840916"/>
    <w:rsid w:val="008415DA"/>
    <w:rsid w:val="00843623"/>
    <w:rsid w:val="00846ED1"/>
    <w:rsid w:val="00853EDD"/>
    <w:rsid w:val="00855058"/>
    <w:rsid w:val="00856D09"/>
    <w:rsid w:val="00857FB5"/>
    <w:rsid w:val="008604EE"/>
    <w:rsid w:val="00860C30"/>
    <w:rsid w:val="00865B05"/>
    <w:rsid w:val="00870A4C"/>
    <w:rsid w:val="0087401D"/>
    <w:rsid w:val="008768CA"/>
    <w:rsid w:val="00880559"/>
    <w:rsid w:val="00884F08"/>
    <w:rsid w:val="008909C0"/>
    <w:rsid w:val="00891256"/>
    <w:rsid w:val="00894A17"/>
    <w:rsid w:val="00895EFD"/>
    <w:rsid w:val="008975A9"/>
    <w:rsid w:val="008A4A6A"/>
    <w:rsid w:val="008A79DE"/>
    <w:rsid w:val="008B0FF3"/>
    <w:rsid w:val="008B26C9"/>
    <w:rsid w:val="008B6DCD"/>
    <w:rsid w:val="008B6E84"/>
    <w:rsid w:val="008C2835"/>
    <w:rsid w:val="008C490B"/>
    <w:rsid w:val="008C62FA"/>
    <w:rsid w:val="008D0F1A"/>
    <w:rsid w:val="008D46B2"/>
    <w:rsid w:val="008E00B9"/>
    <w:rsid w:val="008E0F31"/>
    <w:rsid w:val="008E248A"/>
    <w:rsid w:val="008E2EAA"/>
    <w:rsid w:val="008E707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043"/>
    <w:rsid w:val="00945543"/>
    <w:rsid w:val="00952C37"/>
    <w:rsid w:val="00952D8F"/>
    <w:rsid w:val="00954BCB"/>
    <w:rsid w:val="00957812"/>
    <w:rsid w:val="00960A0E"/>
    <w:rsid w:val="00961B32"/>
    <w:rsid w:val="00971683"/>
    <w:rsid w:val="00972374"/>
    <w:rsid w:val="0097265F"/>
    <w:rsid w:val="00972FD7"/>
    <w:rsid w:val="00973BC3"/>
    <w:rsid w:val="00974BB0"/>
    <w:rsid w:val="009766F7"/>
    <w:rsid w:val="009768D0"/>
    <w:rsid w:val="00977D04"/>
    <w:rsid w:val="00984C33"/>
    <w:rsid w:val="0099493D"/>
    <w:rsid w:val="009949AC"/>
    <w:rsid w:val="00997D5B"/>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F0198"/>
    <w:rsid w:val="009F3337"/>
    <w:rsid w:val="009F3B54"/>
    <w:rsid w:val="009F75AB"/>
    <w:rsid w:val="009F7E6E"/>
    <w:rsid w:val="00A10593"/>
    <w:rsid w:val="00A10F02"/>
    <w:rsid w:val="00A12228"/>
    <w:rsid w:val="00A1719A"/>
    <w:rsid w:val="00A17EC3"/>
    <w:rsid w:val="00A2199E"/>
    <w:rsid w:val="00A222D2"/>
    <w:rsid w:val="00A31E35"/>
    <w:rsid w:val="00A32E45"/>
    <w:rsid w:val="00A4177D"/>
    <w:rsid w:val="00A4298B"/>
    <w:rsid w:val="00A51948"/>
    <w:rsid w:val="00A53724"/>
    <w:rsid w:val="00A55D93"/>
    <w:rsid w:val="00A56D31"/>
    <w:rsid w:val="00A61FEF"/>
    <w:rsid w:val="00A64C87"/>
    <w:rsid w:val="00A8006F"/>
    <w:rsid w:val="00A80B02"/>
    <w:rsid w:val="00A82346"/>
    <w:rsid w:val="00A8361A"/>
    <w:rsid w:val="00A8499F"/>
    <w:rsid w:val="00A84E18"/>
    <w:rsid w:val="00A85714"/>
    <w:rsid w:val="00A85DF5"/>
    <w:rsid w:val="00A93693"/>
    <w:rsid w:val="00A9671C"/>
    <w:rsid w:val="00AA1C04"/>
    <w:rsid w:val="00AA56FD"/>
    <w:rsid w:val="00AA634D"/>
    <w:rsid w:val="00AA778E"/>
    <w:rsid w:val="00AB6AAB"/>
    <w:rsid w:val="00AC06CD"/>
    <w:rsid w:val="00AD2DD3"/>
    <w:rsid w:val="00AD4BCF"/>
    <w:rsid w:val="00AD50CD"/>
    <w:rsid w:val="00AD6518"/>
    <w:rsid w:val="00AE3625"/>
    <w:rsid w:val="00AE725C"/>
    <w:rsid w:val="00AE7FEC"/>
    <w:rsid w:val="00AF2BD9"/>
    <w:rsid w:val="00AF3779"/>
    <w:rsid w:val="00AF4A8E"/>
    <w:rsid w:val="00AF4C5F"/>
    <w:rsid w:val="00AF65B5"/>
    <w:rsid w:val="00AF78D5"/>
    <w:rsid w:val="00B02D41"/>
    <w:rsid w:val="00B03810"/>
    <w:rsid w:val="00B05F9C"/>
    <w:rsid w:val="00B065EB"/>
    <w:rsid w:val="00B1063A"/>
    <w:rsid w:val="00B15449"/>
    <w:rsid w:val="00B22642"/>
    <w:rsid w:val="00B2369B"/>
    <w:rsid w:val="00B24947"/>
    <w:rsid w:val="00B321C3"/>
    <w:rsid w:val="00B33ED9"/>
    <w:rsid w:val="00B3508E"/>
    <w:rsid w:val="00B4119B"/>
    <w:rsid w:val="00B41851"/>
    <w:rsid w:val="00B41F92"/>
    <w:rsid w:val="00B41FD5"/>
    <w:rsid w:val="00B42422"/>
    <w:rsid w:val="00B458C0"/>
    <w:rsid w:val="00B503D9"/>
    <w:rsid w:val="00B52E8B"/>
    <w:rsid w:val="00B531F6"/>
    <w:rsid w:val="00B64258"/>
    <w:rsid w:val="00B6745D"/>
    <w:rsid w:val="00B72816"/>
    <w:rsid w:val="00B73C17"/>
    <w:rsid w:val="00B73DC1"/>
    <w:rsid w:val="00B8569C"/>
    <w:rsid w:val="00B87EF4"/>
    <w:rsid w:val="00B936A4"/>
    <w:rsid w:val="00B967DC"/>
    <w:rsid w:val="00B9775D"/>
    <w:rsid w:val="00B9781E"/>
    <w:rsid w:val="00BA0A8F"/>
    <w:rsid w:val="00BA10CA"/>
    <w:rsid w:val="00BA15B0"/>
    <w:rsid w:val="00BA3B72"/>
    <w:rsid w:val="00BA6755"/>
    <w:rsid w:val="00BA7BA8"/>
    <w:rsid w:val="00BB1857"/>
    <w:rsid w:val="00BB188A"/>
    <w:rsid w:val="00BB5499"/>
    <w:rsid w:val="00BB59FF"/>
    <w:rsid w:val="00BC17FE"/>
    <w:rsid w:val="00BC4E0C"/>
    <w:rsid w:val="00BC73D3"/>
    <w:rsid w:val="00BD1806"/>
    <w:rsid w:val="00BD5F05"/>
    <w:rsid w:val="00BD7DCB"/>
    <w:rsid w:val="00BE6617"/>
    <w:rsid w:val="00BE77CE"/>
    <w:rsid w:val="00BE7F3D"/>
    <w:rsid w:val="00BF2C4D"/>
    <w:rsid w:val="00BF5DDA"/>
    <w:rsid w:val="00BF79F1"/>
    <w:rsid w:val="00C0120E"/>
    <w:rsid w:val="00C03035"/>
    <w:rsid w:val="00C07243"/>
    <w:rsid w:val="00C156AF"/>
    <w:rsid w:val="00C224F3"/>
    <w:rsid w:val="00C275BC"/>
    <w:rsid w:val="00C33079"/>
    <w:rsid w:val="00C365F1"/>
    <w:rsid w:val="00C37C9E"/>
    <w:rsid w:val="00C426B9"/>
    <w:rsid w:val="00C43B31"/>
    <w:rsid w:val="00C4631C"/>
    <w:rsid w:val="00C50536"/>
    <w:rsid w:val="00C545DF"/>
    <w:rsid w:val="00C55EB7"/>
    <w:rsid w:val="00C805B8"/>
    <w:rsid w:val="00C83885"/>
    <w:rsid w:val="00C852D4"/>
    <w:rsid w:val="00C85FFB"/>
    <w:rsid w:val="00C866E9"/>
    <w:rsid w:val="00CA276C"/>
    <w:rsid w:val="00CA3D0C"/>
    <w:rsid w:val="00CB0171"/>
    <w:rsid w:val="00CB3C00"/>
    <w:rsid w:val="00CB6651"/>
    <w:rsid w:val="00CB6887"/>
    <w:rsid w:val="00CC1D11"/>
    <w:rsid w:val="00CC1F8B"/>
    <w:rsid w:val="00CC64B4"/>
    <w:rsid w:val="00CC6BFE"/>
    <w:rsid w:val="00CD09EE"/>
    <w:rsid w:val="00CD30F2"/>
    <w:rsid w:val="00CD41C2"/>
    <w:rsid w:val="00CD4C7B"/>
    <w:rsid w:val="00CD6529"/>
    <w:rsid w:val="00CE209B"/>
    <w:rsid w:val="00CE68F8"/>
    <w:rsid w:val="00CE72F9"/>
    <w:rsid w:val="00CF000E"/>
    <w:rsid w:val="00CF4F18"/>
    <w:rsid w:val="00CF4F3D"/>
    <w:rsid w:val="00CF5222"/>
    <w:rsid w:val="00CF56F9"/>
    <w:rsid w:val="00D0362F"/>
    <w:rsid w:val="00D04196"/>
    <w:rsid w:val="00D052B0"/>
    <w:rsid w:val="00D05628"/>
    <w:rsid w:val="00D05745"/>
    <w:rsid w:val="00D072EA"/>
    <w:rsid w:val="00D16505"/>
    <w:rsid w:val="00D22038"/>
    <w:rsid w:val="00D23014"/>
    <w:rsid w:val="00D31E29"/>
    <w:rsid w:val="00D34A99"/>
    <w:rsid w:val="00D34F04"/>
    <w:rsid w:val="00D37B14"/>
    <w:rsid w:val="00D42780"/>
    <w:rsid w:val="00D435B1"/>
    <w:rsid w:val="00D45717"/>
    <w:rsid w:val="00D45D1F"/>
    <w:rsid w:val="00D470EA"/>
    <w:rsid w:val="00D563CF"/>
    <w:rsid w:val="00D61459"/>
    <w:rsid w:val="00D61816"/>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5669"/>
    <w:rsid w:val="00D9671A"/>
    <w:rsid w:val="00D97CD9"/>
    <w:rsid w:val="00DA132F"/>
    <w:rsid w:val="00DA1CA9"/>
    <w:rsid w:val="00DA4536"/>
    <w:rsid w:val="00DA5329"/>
    <w:rsid w:val="00DA6945"/>
    <w:rsid w:val="00DA7A03"/>
    <w:rsid w:val="00DA7B4A"/>
    <w:rsid w:val="00DB1818"/>
    <w:rsid w:val="00DB6F28"/>
    <w:rsid w:val="00DC1445"/>
    <w:rsid w:val="00DC309B"/>
    <w:rsid w:val="00DC4DA2"/>
    <w:rsid w:val="00DC5B59"/>
    <w:rsid w:val="00DD2FDC"/>
    <w:rsid w:val="00DD4AB9"/>
    <w:rsid w:val="00DE0E83"/>
    <w:rsid w:val="00DE1406"/>
    <w:rsid w:val="00DE4FCC"/>
    <w:rsid w:val="00E0084C"/>
    <w:rsid w:val="00E041C5"/>
    <w:rsid w:val="00E07838"/>
    <w:rsid w:val="00E23370"/>
    <w:rsid w:val="00E27B9F"/>
    <w:rsid w:val="00E305A4"/>
    <w:rsid w:val="00E31284"/>
    <w:rsid w:val="00E340BC"/>
    <w:rsid w:val="00E37501"/>
    <w:rsid w:val="00E46150"/>
    <w:rsid w:val="00E477A3"/>
    <w:rsid w:val="00E51135"/>
    <w:rsid w:val="00E51F8B"/>
    <w:rsid w:val="00E52E91"/>
    <w:rsid w:val="00E54C32"/>
    <w:rsid w:val="00E5546B"/>
    <w:rsid w:val="00E62835"/>
    <w:rsid w:val="00E65947"/>
    <w:rsid w:val="00E67147"/>
    <w:rsid w:val="00E70688"/>
    <w:rsid w:val="00E71D9A"/>
    <w:rsid w:val="00E77645"/>
    <w:rsid w:val="00E826F3"/>
    <w:rsid w:val="00E85052"/>
    <w:rsid w:val="00E850C1"/>
    <w:rsid w:val="00E852FF"/>
    <w:rsid w:val="00E90ABE"/>
    <w:rsid w:val="00E93CA6"/>
    <w:rsid w:val="00EA0DB9"/>
    <w:rsid w:val="00EA1D56"/>
    <w:rsid w:val="00EA22F8"/>
    <w:rsid w:val="00EA56C2"/>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16AA5"/>
    <w:rsid w:val="00F16D3F"/>
    <w:rsid w:val="00F2026E"/>
    <w:rsid w:val="00F21221"/>
    <w:rsid w:val="00F2210A"/>
    <w:rsid w:val="00F33F9F"/>
    <w:rsid w:val="00F35C58"/>
    <w:rsid w:val="00F37743"/>
    <w:rsid w:val="00F40CD3"/>
    <w:rsid w:val="00F463B5"/>
    <w:rsid w:val="00F503B7"/>
    <w:rsid w:val="00F5154E"/>
    <w:rsid w:val="00F51625"/>
    <w:rsid w:val="00F54114"/>
    <w:rsid w:val="00F546A4"/>
    <w:rsid w:val="00F54A3D"/>
    <w:rsid w:val="00F568CF"/>
    <w:rsid w:val="00F569B1"/>
    <w:rsid w:val="00F57589"/>
    <w:rsid w:val="00F653B8"/>
    <w:rsid w:val="00F71331"/>
    <w:rsid w:val="00F7148E"/>
    <w:rsid w:val="00F76F8F"/>
    <w:rsid w:val="00F967A0"/>
    <w:rsid w:val="00FA1266"/>
    <w:rsid w:val="00FA189A"/>
    <w:rsid w:val="00FA28FD"/>
    <w:rsid w:val="00FA2AEF"/>
    <w:rsid w:val="00FA37A3"/>
    <w:rsid w:val="00FA5EEC"/>
    <w:rsid w:val="00FB0324"/>
    <w:rsid w:val="00FB1B3B"/>
    <w:rsid w:val="00FB2B5C"/>
    <w:rsid w:val="00FB2BEA"/>
    <w:rsid w:val="00FB3253"/>
    <w:rsid w:val="00FB3946"/>
    <w:rsid w:val="00FB47D3"/>
    <w:rsid w:val="00FB6AC4"/>
    <w:rsid w:val="00FC1192"/>
    <w:rsid w:val="00FC2074"/>
    <w:rsid w:val="00FC4E4D"/>
    <w:rsid w:val="00FC53BF"/>
    <w:rsid w:val="00FC6713"/>
    <w:rsid w:val="00FE2BEB"/>
    <w:rsid w:val="00FF0D57"/>
    <w:rsid w:val="00FF1248"/>
    <w:rsid w:val="00FF4BAA"/>
    <w:rsid w:val="00FF6B80"/>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587C1560-2E65-4C29-8104-6D44895E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a"/>
    <w:rsid w:val="00972374"/>
    <w:pPr>
      <w:spacing w:before="100" w:beforeAutospacing="1" w:after="100" w:afterAutospacing="1"/>
    </w:pPr>
    <w:rPr>
      <w:rFonts w:eastAsia="Times New Roman"/>
      <w:sz w:val="24"/>
      <w:szCs w:val="24"/>
      <w:lang w:val="en-US" w:eastAsia="zh-CN"/>
    </w:rPr>
  </w:style>
  <w:style w:type="table" w:customStyle="1" w:styleId="TableGrid1">
    <w:name w:val="Table Grid1"/>
    <w:basedOn w:val="a1"/>
    <w:next w:val="af"/>
    <w:rsid w:val="00B321C3"/>
    <w:pPr>
      <w:widowControl w:val="0"/>
      <w:autoSpaceDE w:val="0"/>
      <w:autoSpaceDN w:val="0"/>
      <w:adjustRightInd w:val="0"/>
      <w:spacing w:line="36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335C17"/>
    <w:pPr>
      <w:numPr>
        <w:numId w:val="18"/>
      </w:numPr>
      <w:autoSpaceDE w:val="0"/>
      <w:autoSpaceDN w:val="0"/>
      <w:snapToGrid w:val="0"/>
      <w:spacing w:after="60"/>
      <w:jc w:val="both"/>
    </w:pPr>
    <w:rPr>
      <w:szCs w:val="16"/>
      <w:lang w:val="en-US"/>
    </w:rPr>
  </w:style>
  <w:style w:type="character" w:customStyle="1" w:styleId="aff1">
    <w:name w:val="纯文本 字符"/>
    <w:link w:val="aff2"/>
    <w:uiPriority w:val="99"/>
    <w:locked/>
    <w:rsid w:val="00BD7DCB"/>
    <w:rPr>
      <w:rFonts w:ascii="Courier New" w:eastAsia="Calibri" w:hAnsi="Courier New" w:cs="Courier New"/>
      <w:lang w:eastAsia="zh-CN"/>
    </w:rPr>
  </w:style>
  <w:style w:type="paragraph" w:styleId="aff2">
    <w:name w:val="Plain Text"/>
    <w:basedOn w:val="a"/>
    <w:link w:val="aff1"/>
    <w:uiPriority w:val="99"/>
    <w:rsid w:val="00BD7DCB"/>
    <w:pPr>
      <w:overflowPunct w:val="0"/>
      <w:autoSpaceDE w:val="0"/>
      <w:autoSpaceDN w:val="0"/>
      <w:adjustRightInd w:val="0"/>
      <w:spacing w:before="100" w:beforeAutospacing="1"/>
      <w:textAlignment w:val="baseline"/>
    </w:pPr>
    <w:rPr>
      <w:rFonts w:ascii="Courier New" w:eastAsia="Calibri" w:hAnsi="Courier New" w:cs="Courier New"/>
      <w:lang w:val="fr-FR" w:eastAsia="zh-CN"/>
    </w:rPr>
  </w:style>
  <w:style w:type="character" w:customStyle="1" w:styleId="13">
    <w:name w:val="纯文本 字符1"/>
    <w:basedOn w:val="a0"/>
    <w:rsid w:val="00BD7DCB"/>
    <w:rPr>
      <w:rFonts w:asciiTheme="minorEastAsia" w:eastAsia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740">
      <w:bodyDiv w:val="1"/>
      <w:marLeft w:val="0"/>
      <w:marRight w:val="0"/>
      <w:marTop w:val="0"/>
      <w:marBottom w:val="0"/>
      <w:divBdr>
        <w:top w:val="none" w:sz="0" w:space="0" w:color="auto"/>
        <w:left w:val="none" w:sz="0" w:space="0" w:color="auto"/>
        <w:bottom w:val="none" w:sz="0" w:space="0" w:color="auto"/>
        <w:right w:val="none" w:sz="0" w:space="0" w:color="auto"/>
      </w:divBdr>
      <w:divsChild>
        <w:div w:id="1433434200">
          <w:marLeft w:val="0"/>
          <w:marRight w:val="0"/>
          <w:marTop w:val="0"/>
          <w:marBottom w:val="0"/>
          <w:divBdr>
            <w:top w:val="none" w:sz="0" w:space="0" w:color="auto"/>
            <w:left w:val="none" w:sz="0" w:space="0" w:color="auto"/>
            <w:bottom w:val="none" w:sz="0" w:space="0" w:color="auto"/>
            <w:right w:val="none" w:sz="0" w:space="0" w:color="auto"/>
          </w:divBdr>
        </w:div>
      </w:divsChild>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364451887">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982125970">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295527540">
      <w:bodyDiv w:val="1"/>
      <w:marLeft w:val="0"/>
      <w:marRight w:val="0"/>
      <w:marTop w:val="0"/>
      <w:marBottom w:val="0"/>
      <w:divBdr>
        <w:top w:val="none" w:sz="0" w:space="0" w:color="auto"/>
        <w:left w:val="none" w:sz="0" w:space="0" w:color="auto"/>
        <w:bottom w:val="none" w:sz="0" w:space="0" w:color="auto"/>
        <w:right w:val="none" w:sz="0" w:space="0" w:color="auto"/>
      </w:divBdr>
    </w:div>
    <w:div w:id="431246332">
      <w:bodyDiv w:val="1"/>
      <w:marLeft w:val="0"/>
      <w:marRight w:val="0"/>
      <w:marTop w:val="0"/>
      <w:marBottom w:val="0"/>
      <w:divBdr>
        <w:top w:val="none" w:sz="0" w:space="0" w:color="auto"/>
        <w:left w:val="none" w:sz="0" w:space="0" w:color="auto"/>
        <w:bottom w:val="none" w:sz="0" w:space="0" w:color="auto"/>
        <w:right w:val="none" w:sz="0" w:space="0" w:color="auto"/>
      </w:divBdr>
      <w:divsChild>
        <w:div w:id="1938630259">
          <w:marLeft w:val="0"/>
          <w:marRight w:val="0"/>
          <w:marTop w:val="0"/>
          <w:marBottom w:val="0"/>
          <w:divBdr>
            <w:top w:val="none" w:sz="0" w:space="0" w:color="auto"/>
            <w:left w:val="none" w:sz="0" w:space="0" w:color="auto"/>
            <w:bottom w:val="none" w:sz="0" w:space="0" w:color="auto"/>
            <w:right w:val="none" w:sz="0" w:space="0" w:color="auto"/>
          </w:divBdr>
        </w:div>
      </w:divsChild>
    </w:div>
    <w:div w:id="554045154">
      <w:bodyDiv w:val="1"/>
      <w:marLeft w:val="0"/>
      <w:marRight w:val="0"/>
      <w:marTop w:val="0"/>
      <w:marBottom w:val="0"/>
      <w:divBdr>
        <w:top w:val="none" w:sz="0" w:space="0" w:color="auto"/>
        <w:left w:val="none" w:sz="0" w:space="0" w:color="auto"/>
        <w:bottom w:val="none" w:sz="0" w:space="0" w:color="auto"/>
        <w:right w:val="none" w:sz="0" w:space="0" w:color="auto"/>
      </w:divBdr>
    </w:div>
    <w:div w:id="703674618">
      <w:bodyDiv w:val="1"/>
      <w:marLeft w:val="0"/>
      <w:marRight w:val="0"/>
      <w:marTop w:val="0"/>
      <w:marBottom w:val="0"/>
      <w:divBdr>
        <w:top w:val="none" w:sz="0" w:space="0" w:color="auto"/>
        <w:left w:val="none" w:sz="0" w:space="0" w:color="auto"/>
        <w:bottom w:val="none" w:sz="0" w:space="0" w:color="auto"/>
        <w:right w:val="none" w:sz="0" w:space="0" w:color="auto"/>
      </w:divBdr>
      <w:divsChild>
        <w:div w:id="12611126">
          <w:marLeft w:val="0"/>
          <w:marRight w:val="0"/>
          <w:marTop w:val="0"/>
          <w:marBottom w:val="0"/>
          <w:divBdr>
            <w:top w:val="none" w:sz="0" w:space="0" w:color="auto"/>
            <w:left w:val="none" w:sz="0" w:space="0" w:color="auto"/>
            <w:bottom w:val="none" w:sz="0" w:space="0" w:color="auto"/>
            <w:right w:val="none" w:sz="0" w:space="0" w:color="auto"/>
          </w:divBdr>
        </w:div>
      </w:divsChild>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83573286">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45901108">
      <w:bodyDiv w:val="1"/>
      <w:marLeft w:val="0"/>
      <w:marRight w:val="0"/>
      <w:marTop w:val="0"/>
      <w:marBottom w:val="0"/>
      <w:divBdr>
        <w:top w:val="none" w:sz="0" w:space="0" w:color="auto"/>
        <w:left w:val="none" w:sz="0" w:space="0" w:color="auto"/>
        <w:bottom w:val="none" w:sz="0" w:space="0" w:color="auto"/>
        <w:right w:val="none" w:sz="0" w:space="0" w:color="auto"/>
      </w:divBdr>
      <w:divsChild>
        <w:div w:id="1295869997">
          <w:marLeft w:val="0"/>
          <w:marRight w:val="0"/>
          <w:marTop w:val="0"/>
          <w:marBottom w:val="0"/>
          <w:divBdr>
            <w:top w:val="none" w:sz="0" w:space="0" w:color="auto"/>
            <w:left w:val="none" w:sz="0" w:space="0" w:color="auto"/>
            <w:bottom w:val="none" w:sz="0" w:space="0" w:color="auto"/>
            <w:right w:val="none" w:sz="0" w:space="0" w:color="auto"/>
          </w:divBdr>
          <w:divsChild>
            <w:div w:id="593325130">
              <w:marLeft w:val="0"/>
              <w:marRight w:val="0"/>
              <w:marTop w:val="0"/>
              <w:marBottom w:val="0"/>
              <w:divBdr>
                <w:top w:val="none" w:sz="0" w:space="0" w:color="auto"/>
                <w:left w:val="none" w:sz="0" w:space="0" w:color="auto"/>
                <w:bottom w:val="none" w:sz="0" w:space="0" w:color="auto"/>
                <w:right w:val="none" w:sz="0" w:space="0" w:color="auto"/>
              </w:divBdr>
            </w:div>
            <w:div w:id="1224409727">
              <w:marLeft w:val="0"/>
              <w:marRight w:val="0"/>
              <w:marTop w:val="0"/>
              <w:marBottom w:val="0"/>
              <w:divBdr>
                <w:top w:val="none" w:sz="0" w:space="0" w:color="auto"/>
                <w:left w:val="none" w:sz="0" w:space="0" w:color="auto"/>
                <w:bottom w:val="none" w:sz="0" w:space="0" w:color="auto"/>
                <w:right w:val="none" w:sz="0" w:space="0" w:color="auto"/>
              </w:divBdr>
            </w:div>
            <w:div w:id="1224558966">
              <w:marLeft w:val="0"/>
              <w:marRight w:val="0"/>
              <w:marTop w:val="0"/>
              <w:marBottom w:val="0"/>
              <w:divBdr>
                <w:top w:val="none" w:sz="0" w:space="0" w:color="auto"/>
                <w:left w:val="none" w:sz="0" w:space="0" w:color="auto"/>
                <w:bottom w:val="none" w:sz="0" w:space="0" w:color="auto"/>
                <w:right w:val="none" w:sz="0" w:space="0" w:color="auto"/>
              </w:divBdr>
            </w:div>
            <w:div w:id="1466197734">
              <w:marLeft w:val="0"/>
              <w:marRight w:val="0"/>
              <w:marTop w:val="0"/>
              <w:marBottom w:val="0"/>
              <w:divBdr>
                <w:top w:val="none" w:sz="0" w:space="0" w:color="auto"/>
                <w:left w:val="none" w:sz="0" w:space="0" w:color="auto"/>
                <w:bottom w:val="none" w:sz="0" w:space="0" w:color="auto"/>
                <w:right w:val="none" w:sz="0" w:space="0" w:color="auto"/>
              </w:divBdr>
            </w:div>
            <w:div w:id="1780099715">
              <w:marLeft w:val="0"/>
              <w:marRight w:val="0"/>
              <w:marTop w:val="0"/>
              <w:marBottom w:val="0"/>
              <w:divBdr>
                <w:top w:val="none" w:sz="0" w:space="0" w:color="auto"/>
                <w:left w:val="none" w:sz="0" w:space="0" w:color="auto"/>
                <w:bottom w:val="none" w:sz="0" w:space="0" w:color="auto"/>
                <w:right w:val="none" w:sz="0" w:space="0" w:color="auto"/>
              </w:divBdr>
            </w:div>
            <w:div w:id="1812017511">
              <w:marLeft w:val="0"/>
              <w:marRight w:val="0"/>
              <w:marTop w:val="0"/>
              <w:marBottom w:val="0"/>
              <w:divBdr>
                <w:top w:val="none" w:sz="0" w:space="0" w:color="auto"/>
                <w:left w:val="none" w:sz="0" w:space="0" w:color="auto"/>
                <w:bottom w:val="none" w:sz="0" w:space="0" w:color="auto"/>
                <w:right w:val="none" w:sz="0" w:space="0" w:color="auto"/>
              </w:divBdr>
            </w:div>
            <w:div w:id="1835996127">
              <w:marLeft w:val="0"/>
              <w:marRight w:val="0"/>
              <w:marTop w:val="0"/>
              <w:marBottom w:val="0"/>
              <w:divBdr>
                <w:top w:val="none" w:sz="0" w:space="0" w:color="auto"/>
                <w:left w:val="none" w:sz="0" w:space="0" w:color="auto"/>
                <w:bottom w:val="none" w:sz="0" w:space="0" w:color="auto"/>
                <w:right w:val="none" w:sz="0" w:space="0" w:color="auto"/>
              </w:divBdr>
            </w:div>
            <w:div w:id="187356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240092024">
      <w:bodyDiv w:val="1"/>
      <w:marLeft w:val="0"/>
      <w:marRight w:val="0"/>
      <w:marTop w:val="0"/>
      <w:marBottom w:val="0"/>
      <w:divBdr>
        <w:top w:val="none" w:sz="0" w:space="0" w:color="auto"/>
        <w:left w:val="none" w:sz="0" w:space="0" w:color="auto"/>
        <w:bottom w:val="none" w:sz="0" w:space="0" w:color="auto"/>
        <w:right w:val="none" w:sz="0" w:space="0" w:color="auto"/>
      </w:divBdr>
    </w:div>
    <w:div w:id="1343556142">
      <w:bodyDiv w:val="1"/>
      <w:marLeft w:val="0"/>
      <w:marRight w:val="0"/>
      <w:marTop w:val="0"/>
      <w:marBottom w:val="0"/>
      <w:divBdr>
        <w:top w:val="none" w:sz="0" w:space="0" w:color="auto"/>
        <w:left w:val="none" w:sz="0" w:space="0" w:color="auto"/>
        <w:bottom w:val="none" w:sz="0" w:space="0" w:color="auto"/>
        <w:right w:val="none" w:sz="0" w:space="0" w:color="auto"/>
      </w:divBdr>
      <w:divsChild>
        <w:div w:id="1108695532">
          <w:marLeft w:val="0"/>
          <w:marRight w:val="0"/>
          <w:marTop w:val="0"/>
          <w:marBottom w:val="0"/>
          <w:divBdr>
            <w:top w:val="none" w:sz="0" w:space="0" w:color="auto"/>
            <w:left w:val="none" w:sz="0" w:space="0" w:color="auto"/>
            <w:bottom w:val="none" w:sz="0" w:space="0" w:color="auto"/>
            <w:right w:val="none" w:sz="0" w:space="0" w:color="auto"/>
          </w:divBdr>
        </w:div>
      </w:divsChild>
    </w:div>
    <w:div w:id="1411611826">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48520044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08669942">
      <w:bodyDiv w:val="1"/>
      <w:marLeft w:val="0"/>
      <w:marRight w:val="0"/>
      <w:marTop w:val="0"/>
      <w:marBottom w:val="0"/>
      <w:divBdr>
        <w:top w:val="none" w:sz="0" w:space="0" w:color="auto"/>
        <w:left w:val="none" w:sz="0" w:space="0" w:color="auto"/>
        <w:bottom w:val="none" w:sz="0" w:space="0" w:color="auto"/>
        <w:right w:val="none" w:sz="0" w:space="0" w:color="auto"/>
      </w:divBdr>
    </w:div>
    <w:div w:id="1913614595">
      <w:bodyDiv w:val="1"/>
      <w:marLeft w:val="0"/>
      <w:marRight w:val="0"/>
      <w:marTop w:val="0"/>
      <w:marBottom w:val="0"/>
      <w:divBdr>
        <w:top w:val="none" w:sz="0" w:space="0" w:color="auto"/>
        <w:left w:val="none" w:sz="0" w:space="0" w:color="auto"/>
        <w:bottom w:val="none" w:sz="0" w:space="0" w:color="auto"/>
        <w:right w:val="none" w:sz="0" w:space="0" w:color="auto"/>
      </w:divBdr>
      <w:divsChild>
        <w:div w:id="1711152533">
          <w:marLeft w:val="0"/>
          <w:marRight w:val="0"/>
          <w:marTop w:val="0"/>
          <w:marBottom w:val="0"/>
          <w:divBdr>
            <w:top w:val="none" w:sz="0" w:space="0" w:color="auto"/>
            <w:left w:val="none" w:sz="0" w:space="0" w:color="auto"/>
            <w:bottom w:val="none" w:sz="0" w:space="0" w:color="auto"/>
            <w:right w:val="none" w:sz="0" w:space="0" w:color="auto"/>
          </w:divBdr>
          <w:divsChild>
            <w:div w:id="39282469">
              <w:marLeft w:val="0"/>
              <w:marRight w:val="0"/>
              <w:marTop w:val="0"/>
              <w:marBottom w:val="0"/>
              <w:divBdr>
                <w:top w:val="none" w:sz="0" w:space="0" w:color="auto"/>
                <w:left w:val="none" w:sz="0" w:space="0" w:color="auto"/>
                <w:bottom w:val="none" w:sz="0" w:space="0" w:color="auto"/>
                <w:right w:val="none" w:sz="0" w:space="0" w:color="auto"/>
              </w:divBdr>
            </w:div>
            <w:div w:id="410465583">
              <w:marLeft w:val="0"/>
              <w:marRight w:val="0"/>
              <w:marTop w:val="0"/>
              <w:marBottom w:val="0"/>
              <w:divBdr>
                <w:top w:val="none" w:sz="0" w:space="0" w:color="auto"/>
                <w:left w:val="none" w:sz="0" w:space="0" w:color="auto"/>
                <w:bottom w:val="none" w:sz="0" w:space="0" w:color="auto"/>
                <w:right w:val="none" w:sz="0" w:space="0" w:color="auto"/>
              </w:divBdr>
            </w:div>
            <w:div w:id="767510262">
              <w:marLeft w:val="0"/>
              <w:marRight w:val="0"/>
              <w:marTop w:val="0"/>
              <w:marBottom w:val="0"/>
              <w:divBdr>
                <w:top w:val="none" w:sz="0" w:space="0" w:color="auto"/>
                <w:left w:val="none" w:sz="0" w:space="0" w:color="auto"/>
                <w:bottom w:val="none" w:sz="0" w:space="0" w:color="auto"/>
                <w:right w:val="none" w:sz="0" w:space="0" w:color="auto"/>
              </w:divBdr>
            </w:div>
            <w:div w:id="1399667229">
              <w:marLeft w:val="0"/>
              <w:marRight w:val="0"/>
              <w:marTop w:val="0"/>
              <w:marBottom w:val="0"/>
              <w:divBdr>
                <w:top w:val="none" w:sz="0" w:space="0" w:color="auto"/>
                <w:left w:val="none" w:sz="0" w:space="0" w:color="auto"/>
                <w:bottom w:val="none" w:sz="0" w:space="0" w:color="auto"/>
                <w:right w:val="none" w:sz="0" w:space="0" w:color="auto"/>
              </w:divBdr>
            </w:div>
            <w:div w:id="1612007371">
              <w:marLeft w:val="0"/>
              <w:marRight w:val="0"/>
              <w:marTop w:val="0"/>
              <w:marBottom w:val="0"/>
              <w:divBdr>
                <w:top w:val="none" w:sz="0" w:space="0" w:color="auto"/>
                <w:left w:val="none" w:sz="0" w:space="0" w:color="auto"/>
                <w:bottom w:val="none" w:sz="0" w:space="0" w:color="auto"/>
                <w:right w:val="none" w:sz="0" w:space="0" w:color="auto"/>
              </w:divBdr>
            </w:div>
            <w:div w:id="1856916748">
              <w:marLeft w:val="0"/>
              <w:marRight w:val="0"/>
              <w:marTop w:val="0"/>
              <w:marBottom w:val="0"/>
              <w:divBdr>
                <w:top w:val="none" w:sz="0" w:space="0" w:color="auto"/>
                <w:left w:val="none" w:sz="0" w:space="0" w:color="auto"/>
                <w:bottom w:val="none" w:sz="0" w:space="0" w:color="auto"/>
                <w:right w:val="none" w:sz="0" w:space="0" w:color="auto"/>
              </w:divBdr>
            </w:div>
            <w:div w:id="1972242152">
              <w:marLeft w:val="0"/>
              <w:marRight w:val="0"/>
              <w:marTop w:val="0"/>
              <w:marBottom w:val="0"/>
              <w:divBdr>
                <w:top w:val="none" w:sz="0" w:space="0" w:color="auto"/>
                <w:left w:val="none" w:sz="0" w:space="0" w:color="auto"/>
                <w:bottom w:val="none" w:sz="0" w:space="0" w:color="auto"/>
                <w:right w:val="none" w:sz="0" w:space="0" w:color="auto"/>
              </w:divBdr>
            </w:div>
            <w:div w:id="204632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507830">
      <w:bodyDiv w:val="1"/>
      <w:marLeft w:val="0"/>
      <w:marRight w:val="0"/>
      <w:marTop w:val="0"/>
      <w:marBottom w:val="0"/>
      <w:divBdr>
        <w:top w:val="none" w:sz="0" w:space="0" w:color="auto"/>
        <w:left w:val="none" w:sz="0" w:space="0" w:color="auto"/>
        <w:bottom w:val="none" w:sz="0" w:space="0" w:color="auto"/>
        <w:right w:val="none" w:sz="0" w:space="0" w:color="auto"/>
      </w:divBdr>
    </w:div>
    <w:div w:id="1920089596">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749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1988244554">
      <w:bodyDiv w:val="1"/>
      <w:marLeft w:val="0"/>
      <w:marRight w:val="0"/>
      <w:marTop w:val="0"/>
      <w:marBottom w:val="0"/>
      <w:divBdr>
        <w:top w:val="none" w:sz="0" w:space="0" w:color="auto"/>
        <w:left w:val="none" w:sz="0" w:space="0" w:color="auto"/>
        <w:bottom w:val="none" w:sz="0" w:space="0" w:color="auto"/>
        <w:right w:val="none" w:sz="0" w:space="0" w:color="auto"/>
      </w:divBdr>
      <w:divsChild>
        <w:div w:id="736898097">
          <w:marLeft w:val="0"/>
          <w:marRight w:val="0"/>
          <w:marTop w:val="0"/>
          <w:marBottom w:val="0"/>
          <w:divBdr>
            <w:top w:val="none" w:sz="0" w:space="0" w:color="auto"/>
            <w:left w:val="none" w:sz="0" w:space="0" w:color="auto"/>
            <w:bottom w:val="none" w:sz="0" w:space="0" w:color="auto"/>
            <w:right w:val="none" w:sz="0" w:space="0" w:color="auto"/>
          </w:divBdr>
        </w:div>
      </w:divsChild>
    </w:div>
    <w:div w:id="1993630670">
      <w:bodyDiv w:val="1"/>
      <w:marLeft w:val="0"/>
      <w:marRight w:val="0"/>
      <w:marTop w:val="0"/>
      <w:marBottom w:val="0"/>
      <w:divBdr>
        <w:top w:val="none" w:sz="0" w:space="0" w:color="auto"/>
        <w:left w:val="none" w:sz="0" w:space="0" w:color="auto"/>
        <w:bottom w:val="none" w:sz="0" w:space="0" w:color="auto"/>
        <w:right w:val="none" w:sz="0" w:space="0" w:color="auto"/>
      </w:divBdr>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076468304">
      <w:bodyDiv w:val="1"/>
      <w:marLeft w:val="0"/>
      <w:marRight w:val="0"/>
      <w:marTop w:val="0"/>
      <w:marBottom w:val="0"/>
      <w:divBdr>
        <w:top w:val="none" w:sz="0" w:space="0" w:color="auto"/>
        <w:left w:val="none" w:sz="0" w:space="0" w:color="auto"/>
        <w:bottom w:val="none" w:sz="0" w:space="0" w:color="auto"/>
        <w:right w:val="none" w:sz="0" w:space="0" w:color="auto"/>
      </w:divBdr>
      <w:divsChild>
        <w:div w:id="1351370994">
          <w:marLeft w:val="0"/>
          <w:marRight w:val="0"/>
          <w:marTop w:val="0"/>
          <w:marBottom w:val="0"/>
          <w:divBdr>
            <w:top w:val="none" w:sz="0" w:space="0" w:color="auto"/>
            <w:left w:val="none" w:sz="0" w:space="0" w:color="auto"/>
            <w:bottom w:val="none" w:sz="0" w:space="0" w:color="auto"/>
            <w:right w:val="none" w:sz="0" w:space="0" w:color="auto"/>
          </w:divBdr>
        </w:div>
      </w:divsChild>
    </w:div>
    <w:div w:id="2085950525">
      <w:bodyDiv w:val="1"/>
      <w:marLeft w:val="0"/>
      <w:marRight w:val="0"/>
      <w:marTop w:val="0"/>
      <w:marBottom w:val="0"/>
      <w:divBdr>
        <w:top w:val="none" w:sz="0" w:space="0" w:color="auto"/>
        <w:left w:val="none" w:sz="0" w:space="0" w:color="auto"/>
        <w:bottom w:val="none" w:sz="0" w:space="0" w:color="auto"/>
        <w:right w:val="none" w:sz="0" w:space="0" w:color="auto"/>
      </w:divBdr>
    </w:div>
    <w:div w:id="212109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E4253-8ED1-4BDC-B7CB-83BE0EB49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2167</Words>
  <Characters>12352</Characters>
  <Application>Microsoft Office Word</Application>
  <DocSecurity>0</DocSecurity>
  <Lines>102</Lines>
  <Paragraphs>28</Paragraphs>
  <ScaleCrop>false</ScaleCrop>
  <Company/>
  <LinksUpToDate>false</LinksUpToDate>
  <CharactersWithSpaces>14491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5</cp:revision>
  <dcterms:created xsi:type="dcterms:W3CDTF">2024-10-01T04:23:00Z</dcterms:created>
  <dcterms:modified xsi:type="dcterms:W3CDTF">2024-10-02T11:18:00Z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c950e507efa11ef8000455400004454">
    <vt:lpwstr>CWM01HA+gVavvns9khlo5WpdNNGtLD3JpbiS0gxngCutdYtxSsW+rqzPK1m6Eawt4E1</vt:lpwstr>
  </property>
</Properties>
</file>